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5D3FF91A" w:rsidR="006D3016" w:rsidRPr="00341812" w:rsidRDefault="006D3016" w:rsidP="00B653EB">
      <w:pPr>
        <w:widowControl w:val="0"/>
        <w:tabs>
          <w:tab w:val="left" w:pos="7380"/>
          <w:tab w:val="left" w:pos="7560"/>
          <w:tab w:val="left" w:pos="7650"/>
          <w:tab w:val="left" w:pos="7740"/>
          <w:tab w:val="left" w:pos="7830"/>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C20F6B">
        <w:rPr>
          <w:rFonts w:ascii="Arial" w:eastAsia="Times New Roman" w:hAnsi="Arial"/>
          <w:b/>
          <w:sz w:val="24"/>
          <w:szCs w:val="24"/>
        </w:rPr>
        <w:t>9</w:t>
      </w:r>
      <w:r w:rsidR="00975CB4">
        <w:rPr>
          <w:rFonts w:ascii="Arial" w:eastAsia="Times New Roman" w:hAnsi="Arial"/>
          <w:b/>
          <w:sz w:val="24"/>
          <w:szCs w:val="24"/>
        </w:rPr>
        <w:t xml:space="preserve"> electronic</w:t>
      </w:r>
      <w:r w:rsidR="00B653EB">
        <w:rPr>
          <w:rFonts w:ascii="Arial" w:eastAsia="Times New Roman" w:hAnsi="Arial"/>
          <w:b/>
          <w:bCs/>
          <w:sz w:val="24"/>
          <w:szCs w:val="24"/>
        </w:rPr>
        <w:t xml:space="preserve"> </w:t>
      </w:r>
      <w:r w:rsidR="00B653EB">
        <w:rPr>
          <w:rFonts w:ascii="Arial" w:eastAsia="Times New Roman" w:hAnsi="Arial"/>
          <w:b/>
          <w:bCs/>
          <w:sz w:val="24"/>
          <w:szCs w:val="24"/>
        </w:rPr>
        <w:tab/>
      </w:r>
      <w:r w:rsidR="00B653EB">
        <w:rPr>
          <w:rFonts w:ascii="Arial" w:eastAsia="Times New Roman" w:hAnsi="Arial"/>
          <w:b/>
          <w:bCs/>
          <w:sz w:val="24"/>
          <w:szCs w:val="24"/>
        </w:rPr>
        <w:tab/>
      </w:r>
      <w:r w:rsidRPr="00341812">
        <w:rPr>
          <w:rFonts w:ascii="Arial" w:eastAsia="Times New Roman" w:hAnsi="Arial"/>
          <w:b/>
          <w:bCs/>
          <w:sz w:val="24"/>
          <w:szCs w:val="24"/>
        </w:rPr>
        <w:t>R2-</w:t>
      </w:r>
      <w:r w:rsidR="00C20F6B">
        <w:rPr>
          <w:rFonts w:ascii="Arial" w:eastAsia="Times New Roman" w:hAnsi="Arial"/>
          <w:b/>
          <w:bCs/>
          <w:sz w:val="24"/>
          <w:szCs w:val="24"/>
        </w:rPr>
        <w:t>200</w:t>
      </w:r>
      <w:r w:rsidR="00B653EB">
        <w:rPr>
          <w:rFonts w:ascii="Arial" w:eastAsia="Times New Roman" w:hAnsi="Arial"/>
          <w:b/>
          <w:bCs/>
          <w:sz w:val="24"/>
          <w:szCs w:val="24"/>
        </w:rPr>
        <w:t>1485</w:t>
      </w:r>
    </w:p>
    <w:p w14:paraId="4A068B11" w14:textId="23C11E69" w:rsidR="006D3016" w:rsidRPr="00341812" w:rsidRDefault="00975CB4" w:rsidP="006D3016">
      <w:pPr>
        <w:widowControl w:val="0"/>
        <w:tabs>
          <w:tab w:val="right" w:pos="9639"/>
        </w:tabs>
        <w:spacing w:after="0"/>
        <w:rPr>
          <w:rFonts w:ascii="Arial" w:eastAsia="Times New Roman" w:hAnsi="Arial"/>
          <w:b/>
          <w:bCs/>
          <w:sz w:val="24"/>
          <w:szCs w:val="24"/>
        </w:rPr>
      </w:pPr>
      <w:proofErr w:type="spellStart"/>
      <w:r>
        <w:rPr>
          <w:rFonts w:ascii="Arial" w:eastAsia="MS Mincho" w:hAnsi="Arial"/>
          <w:b/>
          <w:sz w:val="24"/>
          <w:szCs w:val="24"/>
          <w:lang w:eastAsia="x-none"/>
        </w:rPr>
        <w:t>Elbo</w:t>
      </w:r>
      <w:r w:rsidR="0002639C">
        <w:rPr>
          <w:rFonts w:ascii="Arial" w:eastAsia="MS Mincho" w:hAnsi="Arial"/>
          <w:b/>
          <w:sz w:val="24"/>
          <w:szCs w:val="24"/>
          <w:lang w:eastAsia="x-none"/>
        </w:rPr>
        <w:t>n</w:t>
      </w:r>
      <w:r>
        <w:rPr>
          <w:rFonts w:ascii="Arial" w:eastAsia="MS Mincho" w:hAnsi="Arial"/>
          <w:b/>
          <w:sz w:val="24"/>
          <w:szCs w:val="24"/>
          <w:lang w:eastAsia="x-none"/>
        </w:rPr>
        <w:t>ia</w:t>
      </w:r>
      <w:proofErr w:type="spellEnd"/>
      <w:r w:rsidR="00C20F6B">
        <w:rPr>
          <w:rFonts w:ascii="Arial" w:eastAsia="MS Mincho" w:hAnsi="Arial"/>
          <w:b/>
          <w:sz w:val="24"/>
          <w:szCs w:val="24"/>
          <w:lang w:eastAsia="x-none"/>
        </w:rPr>
        <w:t xml:space="preserve">, </w:t>
      </w:r>
      <w:r w:rsidR="00E80AA4">
        <w:rPr>
          <w:rFonts w:ascii="Arial" w:eastAsia="MS Mincho" w:hAnsi="Arial"/>
          <w:b/>
          <w:sz w:val="24"/>
          <w:szCs w:val="24"/>
          <w:lang w:eastAsia="x-none"/>
        </w:rPr>
        <w:t>24</w:t>
      </w:r>
      <w:r w:rsidR="00E80AA4" w:rsidRPr="00E80AA4">
        <w:rPr>
          <w:rFonts w:ascii="Arial" w:eastAsia="MS Mincho" w:hAnsi="Arial"/>
          <w:b/>
          <w:sz w:val="24"/>
          <w:szCs w:val="24"/>
          <w:vertAlign w:val="superscript"/>
          <w:lang w:eastAsia="x-none"/>
        </w:rPr>
        <w:t>th</w:t>
      </w:r>
      <w:r w:rsidR="0002639C">
        <w:rPr>
          <w:rFonts w:ascii="Arial" w:eastAsia="MS Mincho" w:hAnsi="Arial"/>
          <w:b/>
          <w:sz w:val="24"/>
          <w:szCs w:val="24"/>
          <w:lang w:eastAsia="x-none"/>
        </w:rPr>
        <w:t xml:space="preserve"> Feb ~ 6</w:t>
      </w:r>
      <w:r w:rsidR="00E80AA4" w:rsidRPr="00E80AA4">
        <w:rPr>
          <w:rFonts w:ascii="Arial" w:eastAsia="MS Mincho" w:hAnsi="Arial"/>
          <w:b/>
          <w:sz w:val="24"/>
          <w:szCs w:val="24"/>
          <w:vertAlign w:val="superscript"/>
          <w:lang w:eastAsia="x-none"/>
        </w:rPr>
        <w:t>th</w:t>
      </w:r>
      <w:r w:rsidR="00E80AA4">
        <w:rPr>
          <w:rFonts w:ascii="Arial" w:eastAsia="MS Mincho" w:hAnsi="Arial"/>
          <w:b/>
          <w:sz w:val="24"/>
          <w:szCs w:val="24"/>
          <w:vertAlign w:val="superscript"/>
          <w:lang w:eastAsia="x-none"/>
        </w:rPr>
        <w:t xml:space="preserve"> </w:t>
      </w:r>
      <w:r w:rsidR="0002639C">
        <w:rPr>
          <w:rFonts w:ascii="Arial" w:eastAsia="MS Mincho" w:hAnsi="Arial"/>
          <w:b/>
          <w:sz w:val="24"/>
          <w:szCs w:val="24"/>
          <w:lang w:eastAsia="x-none"/>
        </w:rPr>
        <w:t>Mar</w:t>
      </w:r>
      <w:r w:rsidR="00E80AA4">
        <w:rPr>
          <w:rFonts w:ascii="Arial" w:eastAsia="MS Mincho" w:hAnsi="Arial"/>
          <w:b/>
          <w:sz w:val="24"/>
          <w:szCs w:val="24"/>
          <w:lang w:eastAsia="x-none"/>
        </w:rPr>
        <w:t xml:space="preserve"> 2020</w:t>
      </w:r>
      <w:r w:rsidR="00D973E5">
        <w:rPr>
          <w:rFonts w:ascii="Arial" w:eastAsia="MS Mincho" w:hAnsi="Arial"/>
          <w:b/>
          <w:sz w:val="24"/>
          <w:szCs w:val="24"/>
          <w:lang w:eastAsia="x-none"/>
        </w:rPr>
        <w:tab/>
      </w:r>
      <w:r w:rsidR="0091700D" w:rsidRPr="00341812">
        <w:rPr>
          <w:rFonts w:ascii="Arial" w:hAnsi="Arial"/>
          <w:b/>
          <w:sz w:val="24"/>
          <w:szCs w:val="24"/>
        </w:rPr>
        <w:tab/>
      </w:r>
    </w:p>
    <w:p w14:paraId="7811E7C9" w14:textId="77777777" w:rsidR="006D3016" w:rsidRPr="00341812" w:rsidRDefault="006D3016" w:rsidP="006D3016">
      <w:pPr>
        <w:widowControl w:val="0"/>
        <w:spacing w:after="0"/>
        <w:rPr>
          <w:rFonts w:ascii="Arial" w:eastAsia="Times New Roman" w:hAnsi="Arial"/>
          <w:b/>
          <w:bCs/>
          <w:sz w:val="24"/>
        </w:rPr>
      </w:pPr>
    </w:p>
    <w:p w14:paraId="61F5F757" w14:textId="4B8AD212"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47661C">
        <w:rPr>
          <w:rFonts w:ascii="Arial" w:eastAsia="MS Mincho" w:hAnsi="Arial" w:cs="Arial"/>
          <w:b/>
          <w:bCs/>
          <w:sz w:val="24"/>
        </w:rPr>
        <w:t>6</w:t>
      </w:r>
      <w:r w:rsidR="00DE6E6D" w:rsidRPr="00341812">
        <w:rPr>
          <w:rFonts w:ascii="Arial" w:eastAsia="MS Mincho" w:hAnsi="Arial" w:cs="Arial"/>
          <w:b/>
          <w:bCs/>
          <w:sz w:val="24"/>
        </w:rPr>
        <w:t>.</w:t>
      </w:r>
      <w:r w:rsidR="00940F0B">
        <w:rPr>
          <w:rFonts w:ascii="Arial" w:eastAsia="MS Mincho" w:hAnsi="Arial" w:cs="Arial"/>
          <w:b/>
          <w:bCs/>
          <w:sz w:val="24"/>
        </w:rPr>
        <w:t>22.3</w:t>
      </w:r>
    </w:p>
    <w:p w14:paraId="341E9F0C" w14:textId="2001D70A"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t>Qualcomm</w:t>
      </w:r>
      <w:r w:rsidR="00501D61" w:rsidRPr="00341812">
        <w:rPr>
          <w:rFonts w:ascii="Arial" w:eastAsia="Times New Roman" w:hAnsi="Arial" w:cs="Arial"/>
          <w:b/>
          <w:bCs/>
          <w:sz w:val="24"/>
          <w:lang w:eastAsia="en-US"/>
        </w:rPr>
        <w:t xml:space="preserve"> Inc</w:t>
      </w:r>
    </w:p>
    <w:p w14:paraId="15C84C0E" w14:textId="137934A7"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C87443">
        <w:rPr>
          <w:rFonts w:ascii="Arial" w:eastAsia="Times New Roman" w:hAnsi="Arial" w:cs="Arial"/>
          <w:b/>
          <w:bCs/>
          <w:sz w:val="24"/>
          <w:lang w:eastAsia="en-US"/>
        </w:rPr>
        <w:t xml:space="preserve">Enhancement to PHR </w:t>
      </w:r>
      <w:r w:rsidR="0098604F">
        <w:rPr>
          <w:rFonts w:ascii="Arial" w:eastAsia="Times New Roman" w:hAnsi="Arial" w:cs="Arial"/>
          <w:b/>
          <w:bCs/>
          <w:sz w:val="24"/>
          <w:lang w:eastAsia="en-US"/>
        </w:rPr>
        <w:t>timeline with URLLC</w:t>
      </w:r>
      <w:r w:rsidR="00C87443">
        <w:rPr>
          <w:rFonts w:ascii="Arial" w:eastAsia="Times New Roman" w:hAnsi="Arial" w:cs="Arial"/>
          <w:b/>
          <w:bCs/>
          <w:sz w:val="24"/>
          <w:lang w:eastAsia="en-US"/>
        </w:rPr>
        <w:t xml:space="preserve"> </w:t>
      </w:r>
    </w:p>
    <w:p w14:paraId="50E7E573"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6B5A42B8" w14:textId="77777777" w:rsidR="00CD1FF7" w:rsidRPr="00341812" w:rsidRDefault="00CD1FF7" w:rsidP="00AE3E14">
      <w:pPr>
        <w:pStyle w:val="Heading1"/>
        <w:rPr>
          <w:lang w:val="en-US"/>
        </w:rPr>
      </w:pPr>
      <w:r w:rsidRPr="00341812">
        <w:rPr>
          <w:lang w:val="en-US"/>
        </w:rPr>
        <w:t>Introduction</w:t>
      </w:r>
    </w:p>
    <w:p w14:paraId="79246230" w14:textId="7BEF221E" w:rsidR="004F19FB" w:rsidRPr="00885B3C" w:rsidRDefault="009B7A1E" w:rsidP="004F19FB">
      <w:r>
        <w:rPr>
          <w:lang w:eastAsia="ja-JP"/>
        </w:rPr>
        <w:t xml:space="preserve">In this paper, we discuss </w:t>
      </w:r>
      <w:r w:rsidR="005C39A9">
        <w:rPr>
          <w:lang w:eastAsia="ja-JP"/>
        </w:rPr>
        <w:t xml:space="preserve">timeline for determine PH types in PHR MAC CE, </w:t>
      </w:r>
      <w:r w:rsidR="00213DAD">
        <w:rPr>
          <w:lang w:eastAsia="ja-JP"/>
        </w:rPr>
        <w:t>to better support URLLC service in Rel-16.</w:t>
      </w:r>
    </w:p>
    <w:p w14:paraId="66DB81E2" w14:textId="59314ED7" w:rsidR="00AE3E14" w:rsidRDefault="00AE3E14" w:rsidP="00AE3E14">
      <w:pPr>
        <w:pStyle w:val="Heading1"/>
        <w:rPr>
          <w:lang w:val="en-US"/>
        </w:rPr>
      </w:pPr>
      <w:r w:rsidRPr="00341812">
        <w:rPr>
          <w:lang w:val="en-US"/>
        </w:rPr>
        <w:t>Discussion</w:t>
      </w:r>
    </w:p>
    <w:p w14:paraId="6B2B5D03" w14:textId="3BAA25ED" w:rsidR="00F662F9" w:rsidRDefault="007B6394" w:rsidP="003B3BD7">
      <w:pPr>
        <w:tabs>
          <w:tab w:val="left" w:pos="0"/>
        </w:tabs>
      </w:pPr>
      <w:r>
        <w:t xml:space="preserve">According to the following paragraph in </w:t>
      </w:r>
      <w:r w:rsidR="005A1529">
        <w:t>subclause 6.1.3.9 in</w:t>
      </w:r>
      <w:r w:rsidR="002F6315">
        <w:t xml:space="preserve"> </w:t>
      </w:r>
      <w:r>
        <w:t>TS38.321</w:t>
      </w:r>
      <w:r w:rsidR="002F6315">
        <w:t>,</w:t>
      </w:r>
    </w:p>
    <w:p w14:paraId="154BE66E" w14:textId="77777777" w:rsidR="00591696" w:rsidRPr="004E2C89" w:rsidRDefault="00591696" w:rsidP="00756832">
      <w:pPr>
        <w:pBdr>
          <w:top w:val="single" w:sz="4" w:space="1" w:color="auto"/>
          <w:left w:val="single" w:sz="4" w:space="4" w:color="auto"/>
          <w:bottom w:val="single" w:sz="4" w:space="1" w:color="auto"/>
          <w:right w:val="single" w:sz="4" w:space="0" w:color="auto"/>
        </w:pBdr>
        <w:ind w:left="576" w:right="728"/>
        <w:jc w:val="both"/>
        <w:rPr>
          <w:i/>
          <w:iCs/>
          <w:lang w:eastAsia="ja-JP"/>
        </w:rPr>
      </w:pPr>
      <w:r w:rsidRPr="004E2C89">
        <w:rPr>
          <w:i/>
          <w:iCs/>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00B2E1B2" w14:textId="0236D91A" w:rsidR="00CF210E" w:rsidRDefault="007A6FC2" w:rsidP="003B3BD7">
      <w:pPr>
        <w:tabs>
          <w:tab w:val="left" w:pos="0"/>
        </w:tabs>
      </w:pPr>
      <w:r>
        <w:t xml:space="preserve">UE determines whether </w:t>
      </w:r>
      <w:r w:rsidR="005E68C1">
        <w:t xml:space="preserve">it should report </w:t>
      </w:r>
      <w:r>
        <w:t xml:space="preserve">real or virtual PH </w:t>
      </w:r>
      <w:r w:rsidR="005E68C1">
        <w:t>information for an activated serving cell based on the first dynamic grant received</w:t>
      </w:r>
      <w:r w:rsidR="0064488A">
        <w:t xml:space="preserve">. More specifically, </w:t>
      </w:r>
      <w:r w:rsidR="00005B24">
        <w:t xml:space="preserve">suppose </w:t>
      </w:r>
      <w:r w:rsidR="00CE1794">
        <w:t>this dynamic grant is received</w:t>
      </w:r>
      <w:r w:rsidR="00005B24">
        <w:t xml:space="preserve"> in slot </w:t>
      </w:r>
      <w:r w:rsidR="009E30A3">
        <w:t>0</w:t>
      </w:r>
      <w:r w:rsidR="00005B24">
        <w:t xml:space="preserve"> and its P</w:t>
      </w:r>
      <w:r w:rsidR="00331B77">
        <w:t>U</w:t>
      </w:r>
      <w:r w:rsidR="00005B24">
        <w:t xml:space="preserve">SCH is scheduled in slot </w:t>
      </w:r>
      <w:r w:rsidR="009E30A3">
        <w:t>k</w:t>
      </w:r>
      <w:r w:rsidR="00005B24">
        <w:t xml:space="preserve">. Then UE should report real PH </w:t>
      </w:r>
      <w:r w:rsidR="00331B77">
        <w:t xml:space="preserve">for cell j if </w:t>
      </w:r>
      <w:r w:rsidR="00E7637B">
        <w:t>cell j</w:t>
      </w:r>
      <w:r w:rsidR="00331B77">
        <w:t xml:space="preserve"> already </w:t>
      </w:r>
      <w:r w:rsidR="00A04CD9">
        <w:t xml:space="preserve">has a scheduled PUSCH in slot k. Otherwise, UE should report virtual PH for </w:t>
      </w:r>
      <w:r w:rsidR="00E7637B">
        <w:t xml:space="preserve">cell j. </w:t>
      </w:r>
      <w:r w:rsidR="00AD62AD">
        <w:t xml:space="preserve">What is worth noting here is that </w:t>
      </w:r>
      <w:r w:rsidR="005B30AA">
        <w:t xml:space="preserve">once the type of PH for a serving cell is determined in slot </w:t>
      </w:r>
      <w:r w:rsidR="009E30A3">
        <w:t>0</w:t>
      </w:r>
      <w:r w:rsidR="005B30AA">
        <w:t xml:space="preserve">, no UL grants </w:t>
      </w:r>
      <w:r w:rsidR="00650BE3">
        <w:t>schedule</w:t>
      </w:r>
      <w:r w:rsidR="004F74D8">
        <w:t>d</w:t>
      </w:r>
      <w:r w:rsidR="00650BE3">
        <w:t xml:space="preserve"> </w:t>
      </w:r>
      <w:r w:rsidR="005B30AA">
        <w:t xml:space="preserve">after slot n will </w:t>
      </w:r>
      <w:r w:rsidR="00650BE3">
        <w:t>change that decision.</w:t>
      </w:r>
      <w:r w:rsidR="00CF210E">
        <w:t xml:space="preserve"> </w:t>
      </w:r>
      <w:r w:rsidR="005F59C2">
        <w:t xml:space="preserve">This restriction can </w:t>
      </w:r>
      <w:r w:rsidR="00714336">
        <w:t xml:space="preserve">be an issue </w:t>
      </w:r>
      <w:r w:rsidR="00DB7771">
        <w:t>for power control of URLLC traffic</w:t>
      </w:r>
      <w:r w:rsidR="00745A09">
        <w:t xml:space="preserve">, which is illustrated in Figure 1. </w:t>
      </w:r>
    </w:p>
    <w:p w14:paraId="11D286AA" w14:textId="545ACF13" w:rsidR="00CF210E" w:rsidRDefault="00275E9F" w:rsidP="00213DAD">
      <w:pPr>
        <w:keepNext/>
        <w:tabs>
          <w:tab w:val="left" w:pos="0"/>
        </w:tabs>
        <w:spacing w:before="120"/>
        <w:jc w:val="center"/>
      </w:pPr>
      <w:r>
        <w:object w:dxaOrig="4072" w:dyaOrig="2422" w14:anchorId="63A44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3pt;height:121.3pt" o:ole="">
            <v:imagedata r:id="rId8" o:title=""/>
          </v:shape>
          <o:OLEObject Type="Embed" ProgID="Visio.Drawing.15" ShapeID="_x0000_i1025" DrawAspect="Content" ObjectID="_1643131599" r:id="rId9"/>
        </w:object>
      </w:r>
    </w:p>
    <w:p w14:paraId="4CB9B98B" w14:textId="0F0FF83A" w:rsidR="00CF210E" w:rsidRDefault="00CF210E" w:rsidP="00213DAD">
      <w:pPr>
        <w:pStyle w:val="Caption"/>
        <w:jc w:val="center"/>
      </w:pPr>
      <w:r>
        <w:t xml:space="preserve">Figure </w:t>
      </w:r>
      <w:fldSimple w:instr=" SEQ Figure \* ARABIC ">
        <w:r>
          <w:rPr>
            <w:noProof/>
          </w:rPr>
          <w:t>1</w:t>
        </w:r>
      </w:fldSimple>
      <w:r>
        <w:t>. 2</w:t>
      </w:r>
      <w:r w:rsidRPr="00213DAD">
        <w:rPr>
          <w:vertAlign w:val="superscript"/>
        </w:rPr>
        <w:t>nd</w:t>
      </w:r>
      <w:r>
        <w:t xml:space="preserve"> UL grant arrives after PH type has been determined for CC#2</w:t>
      </w:r>
    </w:p>
    <w:p w14:paraId="18D68071" w14:textId="698920BC" w:rsidR="00CF56B0" w:rsidRDefault="008235C7" w:rsidP="003B3BD7">
      <w:pPr>
        <w:tabs>
          <w:tab w:val="left" w:pos="0"/>
        </w:tabs>
      </w:pPr>
      <w:r>
        <w:t xml:space="preserve">In this example, the </w:t>
      </w:r>
      <w:r w:rsidR="00213BD6">
        <w:t>1st</w:t>
      </w:r>
      <w:r>
        <w:t xml:space="preserve"> dynamic UL grant </w:t>
      </w:r>
      <w:r w:rsidR="00D12D7C">
        <w:t xml:space="preserve">received </w:t>
      </w:r>
      <w:r w:rsidR="00F8526F">
        <w:t xml:space="preserve">after the triggered PHR is </w:t>
      </w:r>
      <w:r w:rsidR="00476426">
        <w:t xml:space="preserve">for eMBB and scheduled </w:t>
      </w:r>
      <w:r w:rsidR="00D12D7C">
        <w:t xml:space="preserve">in slot n </w:t>
      </w:r>
      <w:r w:rsidR="00476426">
        <w:t>on Cell #1.</w:t>
      </w:r>
      <w:r w:rsidR="00F8526F">
        <w:t xml:space="preserve"> </w:t>
      </w:r>
      <w:r w:rsidR="00213BD6">
        <w:t xml:space="preserve">When this first UL grant is received, UE determines that it should report real </w:t>
      </w:r>
      <w:r w:rsidR="00D12D7C">
        <w:t xml:space="preserve">PH for Cell #1 and virtual PH for Cell #2. </w:t>
      </w:r>
      <w:r w:rsidR="00F8526F">
        <w:t>Then the 2</w:t>
      </w:r>
      <w:r w:rsidR="00F8526F" w:rsidRPr="00F8526F">
        <w:rPr>
          <w:vertAlign w:val="superscript"/>
        </w:rPr>
        <w:t>nd</w:t>
      </w:r>
      <w:r w:rsidR="00F8526F">
        <w:t xml:space="preserve"> dynam</w:t>
      </w:r>
      <w:r w:rsidR="00337F86">
        <w:t>ic UL grant</w:t>
      </w:r>
      <w:r w:rsidR="0040480F">
        <w:t>, which</w:t>
      </w:r>
      <w:r w:rsidR="00337F86">
        <w:t xml:space="preserve"> is </w:t>
      </w:r>
      <w:r w:rsidR="0040480F">
        <w:lastRenderedPageBreak/>
        <w:t xml:space="preserve">intended </w:t>
      </w:r>
      <w:r w:rsidR="00337F86">
        <w:t>for URLLC</w:t>
      </w:r>
      <w:r w:rsidR="0040480F">
        <w:t xml:space="preserve">, is </w:t>
      </w:r>
      <w:r w:rsidR="00476426">
        <w:t xml:space="preserve">scheduled in the same </w:t>
      </w:r>
      <w:r w:rsidR="00290FB0">
        <w:t xml:space="preserve">slot but </w:t>
      </w:r>
      <w:r w:rsidR="00213BD6">
        <w:t>on</w:t>
      </w:r>
      <w:r w:rsidR="00290FB0">
        <w:t xml:space="preserve"> Cell #2</w:t>
      </w:r>
      <w:r w:rsidR="00337F86">
        <w:t xml:space="preserve">. </w:t>
      </w:r>
      <w:r w:rsidR="006B442B">
        <w:t>However, this newly scheduled PUSCH on Cell #2 will not change the PH type</w:t>
      </w:r>
      <w:r w:rsidR="00A75F38">
        <w:t xml:space="preserve"> reported for Cell #2</w:t>
      </w:r>
      <w:r w:rsidR="006B442B">
        <w:t xml:space="preserve"> to real</w:t>
      </w:r>
      <w:r w:rsidR="00497722">
        <w:t>.</w:t>
      </w:r>
      <w:r w:rsidR="00A75F38">
        <w:t xml:space="preserve"> As a result, network would not be able to get accurate</w:t>
      </w:r>
      <w:r w:rsidR="002266EB">
        <w:t xml:space="preserve"> </w:t>
      </w:r>
      <w:r w:rsidR="000C0C96">
        <w:t>PH</w:t>
      </w:r>
      <w:r w:rsidR="002266EB">
        <w:t xml:space="preserve"> information for </w:t>
      </w:r>
      <w:r w:rsidR="00382EB7">
        <w:t xml:space="preserve">the </w:t>
      </w:r>
      <w:r w:rsidR="002266EB">
        <w:t>URLLC</w:t>
      </w:r>
      <w:r w:rsidR="00382EB7">
        <w:t xml:space="preserve"> PUSCH</w:t>
      </w:r>
      <w:r w:rsidR="00765D4C">
        <w:t xml:space="preserve">, </w:t>
      </w:r>
      <w:r w:rsidR="004969B6">
        <w:t xml:space="preserve">which obviously is not desirable for </w:t>
      </w:r>
      <w:r w:rsidR="00382EB7">
        <w:t xml:space="preserve">the </w:t>
      </w:r>
      <w:r w:rsidR="004969B6">
        <w:t>URLLC</w:t>
      </w:r>
      <w:r w:rsidR="00382EB7">
        <w:t xml:space="preserve"> service.</w:t>
      </w:r>
    </w:p>
    <w:p w14:paraId="6766CE91" w14:textId="64768389" w:rsidR="00F07138" w:rsidRDefault="00F07138" w:rsidP="003B3BD7">
      <w:pPr>
        <w:tabs>
          <w:tab w:val="left" w:pos="0"/>
        </w:tabs>
      </w:pPr>
      <w:r>
        <w:t xml:space="preserve">To solve this problem, we can </w:t>
      </w:r>
      <w:r w:rsidR="003F742F">
        <w:t xml:space="preserve">push the timeline of determining PH type as late as possible, </w:t>
      </w:r>
      <w:r w:rsidR="00BC3D9E">
        <w:t>i.e. until</w:t>
      </w:r>
      <w:r w:rsidR="003F742F">
        <w:t xml:space="preserve"> T</w:t>
      </w:r>
      <w:r w:rsidR="003F742F" w:rsidRPr="001C0D9B">
        <w:rPr>
          <w:vertAlign w:val="subscript"/>
        </w:rPr>
        <w:t xml:space="preserve">proc,2 </w:t>
      </w:r>
      <w:r w:rsidR="003F742F">
        <w:t xml:space="preserve">before </w:t>
      </w:r>
      <w:r w:rsidR="00A60097">
        <w:t>slot n</w:t>
      </w:r>
      <w:r w:rsidR="00021224">
        <w:t xml:space="preserve">, because once past that time, no more valid UL grant can be scheduled in slot n. </w:t>
      </w:r>
    </w:p>
    <w:p w14:paraId="58D7C8C3" w14:textId="099B0CB0" w:rsidR="00C80022" w:rsidRDefault="00BE5317" w:rsidP="003B3BD7">
      <w:pPr>
        <w:tabs>
          <w:tab w:val="left" w:pos="0"/>
        </w:tabs>
      </w:pPr>
      <w:r>
        <w:t xml:space="preserve">This issue was discussed during </w:t>
      </w:r>
      <w:r w:rsidR="00A3746C">
        <w:t xml:space="preserve">early part of </w:t>
      </w:r>
      <w:r>
        <w:t>R</w:t>
      </w:r>
      <w:r w:rsidR="00325C93">
        <w:t>el</w:t>
      </w:r>
      <w:r>
        <w:t xml:space="preserve">-15 </w:t>
      </w:r>
      <w:r w:rsidR="00A3746C">
        <w:t xml:space="preserve">discussion </w:t>
      </w:r>
      <w:r>
        <w:t xml:space="preserve">but RAN2 agreed not to </w:t>
      </w:r>
      <w:r w:rsidR="00325C93">
        <w:t>consider possible enhancements</w:t>
      </w:r>
      <w:r w:rsidR="009B7A1E">
        <w:t xml:space="preserve"> due to its timeline requirement.</w:t>
      </w:r>
      <w:r w:rsidR="00325C93">
        <w:t xml:space="preserve"> </w:t>
      </w:r>
      <w:r w:rsidR="00A219DD">
        <w:t xml:space="preserve">However, </w:t>
      </w:r>
      <w:r w:rsidR="00A3746C">
        <w:t xml:space="preserve">RAN2 agreed </w:t>
      </w:r>
      <w:r w:rsidR="00DF7A2C">
        <w:t>in RAN2#10</w:t>
      </w:r>
      <w:r w:rsidR="00F7074A">
        <w:t>4</w:t>
      </w:r>
      <w:r w:rsidR="00DF7A2C">
        <w:t xml:space="preserve"> </w:t>
      </w:r>
      <w:r w:rsidR="00A3746C">
        <w:t xml:space="preserve">to </w:t>
      </w:r>
      <w:r w:rsidR="00B25BAD">
        <w:t>such a</w:t>
      </w:r>
      <w:r w:rsidR="00A3746C">
        <w:t xml:space="preserve"> timeline for configured grant</w:t>
      </w:r>
      <w:r w:rsidR="00312567">
        <w:t xml:space="preserve">. </w:t>
      </w:r>
      <w:r w:rsidR="00794419">
        <w:t xml:space="preserve">It is </w:t>
      </w:r>
      <w:r w:rsidR="00F53EFB">
        <w:t xml:space="preserve">thus </w:t>
      </w:r>
      <w:r w:rsidR="00794419">
        <w:t>desirable to align the timelines required by d</w:t>
      </w:r>
      <w:r w:rsidR="00F53EFB">
        <w:t xml:space="preserve">ynamic and configured grants. As </w:t>
      </w:r>
      <w:r w:rsidR="00312567">
        <w:t xml:space="preserve">UE implementation can evolve to handle more stringent </w:t>
      </w:r>
      <w:r w:rsidR="008070AD">
        <w:t>processing requirement, w</w:t>
      </w:r>
      <w:r w:rsidR="005E6446">
        <w:t>e think it is worth discuss</w:t>
      </w:r>
      <w:r w:rsidR="008070AD">
        <w:t>ing</w:t>
      </w:r>
      <w:r w:rsidR="005E6446">
        <w:t xml:space="preserve"> this enhancement again in Rel-16</w:t>
      </w:r>
      <w:r w:rsidR="008070AD">
        <w:t xml:space="preserve">. </w:t>
      </w:r>
    </w:p>
    <w:p w14:paraId="1C427CCA" w14:textId="7774A56B" w:rsidR="008070AD" w:rsidRDefault="008070AD" w:rsidP="00347425">
      <w:pPr>
        <w:tabs>
          <w:tab w:val="left" w:pos="1170"/>
        </w:tabs>
        <w:ind w:left="1170" w:hanging="1170"/>
        <w:rPr>
          <w:b/>
          <w:bCs/>
        </w:rPr>
      </w:pPr>
      <w:r w:rsidRPr="00347425">
        <w:rPr>
          <w:b/>
          <w:bCs/>
        </w:rPr>
        <w:t xml:space="preserve">Proposal 1. </w:t>
      </w:r>
      <w:r w:rsidR="00347425">
        <w:rPr>
          <w:b/>
          <w:bCs/>
        </w:rPr>
        <w:tab/>
      </w:r>
      <w:r w:rsidR="00C95278" w:rsidRPr="00347425">
        <w:rPr>
          <w:b/>
          <w:bCs/>
        </w:rPr>
        <w:t xml:space="preserve">UE determines whether PH value for an activated serving cell </w:t>
      </w:r>
      <w:r w:rsidR="00570DF2" w:rsidRPr="00347425">
        <w:rPr>
          <w:b/>
          <w:bCs/>
        </w:rPr>
        <w:t>is real or virtual</w:t>
      </w:r>
      <w:r w:rsidR="00275722" w:rsidRPr="00347425">
        <w:rPr>
          <w:b/>
          <w:bCs/>
        </w:rPr>
        <w:t xml:space="preserve"> </w:t>
      </w:r>
      <w:r w:rsidR="00347425" w:rsidRPr="00347425">
        <w:rPr>
          <w:b/>
          <w:bCs/>
        </w:rPr>
        <w:t xml:space="preserve">no earlier than </w:t>
      </w:r>
      <w:r w:rsidR="00275722" w:rsidRPr="00347425">
        <w:rPr>
          <w:b/>
          <w:bCs/>
        </w:rPr>
        <w:t>T</w:t>
      </w:r>
      <w:r w:rsidR="00275722" w:rsidRPr="00B44885">
        <w:rPr>
          <w:b/>
          <w:bCs/>
          <w:vertAlign w:val="subscript"/>
        </w:rPr>
        <w:t xml:space="preserve">proc,2 </w:t>
      </w:r>
      <w:r w:rsidR="00347425" w:rsidRPr="00347425">
        <w:rPr>
          <w:b/>
          <w:bCs/>
        </w:rPr>
        <w:t xml:space="preserve">before the PUSCH in which the PHR MAC CE is reported. </w:t>
      </w:r>
      <w:r w:rsidR="00275722" w:rsidRPr="00347425">
        <w:rPr>
          <w:b/>
          <w:bCs/>
        </w:rPr>
        <w:t xml:space="preserve"> </w:t>
      </w:r>
    </w:p>
    <w:p w14:paraId="50FAF367" w14:textId="5D7AD6A1" w:rsidR="002E0651" w:rsidRDefault="002E0651" w:rsidP="00347425">
      <w:pPr>
        <w:tabs>
          <w:tab w:val="left" w:pos="1170"/>
        </w:tabs>
        <w:ind w:left="1170" w:hanging="1170"/>
      </w:pPr>
      <w:r>
        <w:t xml:space="preserve">The spec text </w:t>
      </w:r>
      <w:r w:rsidR="002D1628">
        <w:t xml:space="preserve">quoted earlier </w:t>
      </w:r>
      <w:r>
        <w:t>can be updated accordingly as the following:</w:t>
      </w:r>
    </w:p>
    <w:p w14:paraId="6A807093" w14:textId="63E3820E" w:rsidR="00A97D9F" w:rsidRPr="004E2C89" w:rsidRDefault="00A97D9F" w:rsidP="00275E9F">
      <w:pPr>
        <w:pBdr>
          <w:top w:val="single" w:sz="4" w:space="1" w:color="auto"/>
          <w:left w:val="single" w:sz="4" w:space="4" w:color="auto"/>
          <w:bottom w:val="single" w:sz="4" w:space="1" w:color="auto"/>
          <w:right w:val="single" w:sz="4" w:space="7" w:color="auto"/>
        </w:pBdr>
        <w:ind w:left="576" w:right="728"/>
        <w:jc w:val="both"/>
        <w:rPr>
          <w:i/>
          <w:iCs/>
          <w:lang w:eastAsia="ja-JP"/>
        </w:rPr>
      </w:pPr>
      <w:r w:rsidRPr="004E2C89">
        <w:rPr>
          <w:i/>
          <w:iCs/>
          <w:lang w:eastAsia="ko-KR"/>
        </w:rPr>
        <w:t xml:space="preserve">The MAC entity determines whether PH value for an activated Serving Cell is based on real transmission or a reference format </w:t>
      </w:r>
      <w:del w:id="2" w:author="Linhai He" w:date="2020-02-12T23:56:00Z">
        <w:r w:rsidRPr="004E2C89" w:rsidDel="0088090E">
          <w:rPr>
            <w:i/>
            <w:iCs/>
            <w:lang w:eastAsia="ko-KR"/>
          </w:rPr>
          <w:delText xml:space="preserve">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w:delText>
        </w:r>
      </w:del>
      <w:del w:id="3" w:author="Linhai He" w:date="2020-02-12T23:59:00Z">
        <w:r w:rsidRPr="004E2C89" w:rsidDel="001C0BC7">
          <w:rPr>
            <w:i/>
            <w:iCs/>
            <w:lang w:eastAsia="ko-KR"/>
          </w:rPr>
          <w:delText xml:space="preserve">until </w:delText>
        </w:r>
      </w:del>
      <w:ins w:id="4" w:author="Linhai He" w:date="2020-02-12T23:59:00Z">
        <w:r w:rsidR="001C0BC7">
          <w:rPr>
            <w:i/>
            <w:iCs/>
            <w:lang w:eastAsia="ko-KR"/>
          </w:rPr>
          <w:t>no earlier than</w:t>
        </w:r>
        <w:r w:rsidR="001C0BC7" w:rsidRPr="004E2C89">
          <w:rPr>
            <w:i/>
            <w:iCs/>
            <w:lang w:eastAsia="ko-KR"/>
          </w:rPr>
          <w:t xml:space="preserve"> </w:t>
        </w:r>
      </w:ins>
      <w:r w:rsidRPr="004E2C89">
        <w:rPr>
          <w:i/>
          <w:iCs/>
          <w:lang w:eastAsia="ko-KR"/>
        </w:rPr>
        <w:t xml:space="preserve">the first </w:t>
      </w:r>
      <w:del w:id="5" w:author="Linhai He" w:date="2020-02-12T23:56:00Z">
        <w:r w:rsidRPr="004E2C89" w:rsidDel="00836CDF">
          <w:rPr>
            <w:i/>
            <w:iCs/>
            <w:lang w:eastAsia="ko-KR"/>
          </w:rPr>
          <w:delText xml:space="preserve">uplink </w:delText>
        </w:r>
      </w:del>
      <w:r w:rsidRPr="004E2C89">
        <w:rPr>
          <w:i/>
          <w:iCs/>
          <w:lang w:eastAsia="ko-KR"/>
        </w:rPr>
        <w:t xml:space="preserve">symbol of </w:t>
      </w:r>
      <w:ins w:id="6" w:author="Linhai He" w:date="2020-02-12T23:56:00Z">
        <w:r w:rsidR="00836CDF">
          <w:rPr>
            <w:i/>
            <w:iCs/>
            <w:lang w:eastAsia="ko-KR"/>
          </w:rPr>
          <w:t xml:space="preserve">the first available </w:t>
        </w:r>
      </w:ins>
      <w:r w:rsidRPr="004E2C89">
        <w:rPr>
          <w:i/>
          <w:iCs/>
          <w:lang w:eastAsia="ko-KR"/>
        </w:rPr>
        <w:t xml:space="preserve">PUSCH </w:t>
      </w:r>
      <w:ins w:id="7" w:author="Linhai He" w:date="2020-02-12T23:57:00Z">
        <w:r w:rsidR="00301902">
          <w:rPr>
            <w:i/>
            <w:iCs/>
            <w:lang w:eastAsia="ko-KR"/>
          </w:rPr>
          <w:t xml:space="preserve">resource </w:t>
        </w:r>
      </w:ins>
      <w:del w:id="8" w:author="Linhai He" w:date="2020-02-12T23:57:00Z">
        <w:r w:rsidRPr="004E2C89" w:rsidDel="00301902">
          <w:rPr>
            <w:i/>
            <w:iCs/>
            <w:lang w:eastAsia="ko-KR"/>
          </w:rPr>
          <w:delText xml:space="preserve">transmission </w:delText>
        </w:r>
      </w:del>
      <w:ins w:id="9" w:author="Linhai He" w:date="2020-02-12T23:58:00Z">
        <w:r w:rsidR="00301902">
          <w:rPr>
            <w:i/>
            <w:iCs/>
            <w:lang w:eastAsia="ko-KR"/>
          </w:rPr>
          <w:t xml:space="preserve">after a PHR has been triggered </w:t>
        </w:r>
      </w:ins>
      <w:r w:rsidRPr="004E2C89">
        <w:rPr>
          <w:i/>
          <w:iCs/>
          <w:lang w:eastAsia="ko-KR"/>
        </w:rPr>
        <w:t xml:space="preserve">minus </w:t>
      </w:r>
      <w:ins w:id="10" w:author="Linhai He" w:date="2020-02-12T23:57:00Z">
        <w:r w:rsidR="00301902">
          <w:rPr>
            <w:i/>
            <w:iCs/>
            <w:lang w:eastAsia="ko-KR"/>
          </w:rPr>
          <w:t>minimum</w:t>
        </w:r>
      </w:ins>
      <w:ins w:id="11" w:author="Linhai He" w:date="2020-02-13T00:00:00Z">
        <w:r w:rsidR="005F722B">
          <w:rPr>
            <w:i/>
            <w:iCs/>
            <w:lang w:eastAsia="ko-KR"/>
          </w:rPr>
          <w:t xml:space="preserve"> </w:t>
        </w:r>
      </w:ins>
      <w:r w:rsidRPr="004E2C89">
        <w:rPr>
          <w:i/>
          <w:iCs/>
          <w:lang w:eastAsia="ko-KR"/>
        </w:rPr>
        <w:t xml:space="preserve">PUSCH preparation time </w:t>
      </w:r>
      <w:del w:id="12" w:author="Linhai He" w:date="2020-02-12T23:59:00Z">
        <w:r w:rsidRPr="004E2C89" w:rsidDel="00EC1CB1">
          <w:rPr>
            <w:i/>
            <w:iCs/>
            <w:lang w:eastAsia="ko-KR"/>
          </w:rPr>
          <w:delText xml:space="preserve">as </w:delText>
        </w:r>
      </w:del>
      <w:r w:rsidRPr="004E2C89">
        <w:rPr>
          <w:i/>
          <w:iCs/>
          <w:lang w:eastAsia="ko-KR"/>
        </w:rPr>
        <w:t xml:space="preserve">defined in </w:t>
      </w:r>
      <w:del w:id="13" w:author="Linhai He" w:date="2020-02-13T00:00:00Z">
        <w:r w:rsidRPr="004E2C89" w:rsidDel="005F722B">
          <w:rPr>
            <w:i/>
            <w:iCs/>
            <w:lang w:eastAsia="ko-KR"/>
          </w:rPr>
          <w:delText xml:space="preserve">clause 7.7 of </w:delText>
        </w:r>
      </w:del>
      <w:r w:rsidRPr="004E2C89">
        <w:rPr>
          <w:i/>
          <w:iCs/>
          <w:lang w:eastAsia="ko-KR"/>
        </w:rPr>
        <w:t>TS 38.213 [6]</w:t>
      </w:r>
      <w:del w:id="14" w:author="Linhai He" w:date="2020-02-12T23:59:00Z">
        <w:r w:rsidRPr="004E2C89" w:rsidDel="00EC1CB1">
          <w:rPr>
            <w:i/>
            <w:iCs/>
            <w:lang w:eastAsia="ko-KR"/>
          </w:rPr>
          <w:delText xml:space="preserve"> if the PHR MAC CE is reported on a configured grant</w:delText>
        </w:r>
      </w:del>
      <w:r w:rsidRPr="004E2C89">
        <w:rPr>
          <w:i/>
          <w:iCs/>
          <w:lang w:eastAsia="ko-KR"/>
        </w:rPr>
        <w:t>.</w:t>
      </w:r>
    </w:p>
    <w:p w14:paraId="59F07B8C" w14:textId="1E041563" w:rsidR="00A97D9F" w:rsidRPr="007B07EE" w:rsidDel="00ED02C4" w:rsidRDefault="00A97D9F" w:rsidP="00B653EB">
      <w:pPr>
        <w:tabs>
          <w:tab w:val="left" w:pos="1080"/>
        </w:tabs>
        <w:spacing w:before="120"/>
        <w:ind w:left="1080" w:hanging="1080"/>
        <w:rPr>
          <w:del w:id="15" w:author="Linhai He" w:date="2020-02-13T00:02:00Z"/>
          <w:b/>
          <w:bCs/>
        </w:rPr>
      </w:pPr>
      <w:r w:rsidRPr="007B07EE">
        <w:rPr>
          <w:b/>
          <w:bCs/>
        </w:rPr>
        <w:t xml:space="preserve">Proposal 2. Adopt the </w:t>
      </w:r>
      <w:r w:rsidR="00FC2783">
        <w:rPr>
          <w:b/>
          <w:bCs/>
        </w:rPr>
        <w:t xml:space="preserve">above </w:t>
      </w:r>
      <w:r w:rsidRPr="007B07EE">
        <w:rPr>
          <w:b/>
          <w:bCs/>
        </w:rPr>
        <w:t>text proposal</w:t>
      </w:r>
      <w:r w:rsidR="00FC2783">
        <w:rPr>
          <w:b/>
          <w:bCs/>
        </w:rPr>
        <w:t xml:space="preserve"> for TS38.321</w:t>
      </w:r>
      <w:r w:rsidRPr="007B07EE">
        <w:rPr>
          <w:b/>
          <w:bCs/>
        </w:rPr>
        <w:t>.</w:t>
      </w:r>
      <w:bookmarkStart w:id="16" w:name="_GoBack"/>
      <w:bookmarkEnd w:id="16"/>
    </w:p>
    <w:p w14:paraId="6A455B2F" w14:textId="77777777" w:rsidR="00C20C06" w:rsidRPr="00341812" w:rsidRDefault="00501D61" w:rsidP="00C20C06">
      <w:pPr>
        <w:pStyle w:val="Heading1"/>
        <w:rPr>
          <w:lang w:val="en-US"/>
        </w:rPr>
      </w:pPr>
      <w:r w:rsidRPr="00341812">
        <w:rPr>
          <w:lang w:val="en-US"/>
        </w:rPr>
        <w:t>Conclusion</w:t>
      </w:r>
    </w:p>
    <w:p w14:paraId="01C812F0" w14:textId="70C116BC" w:rsidR="002F1B15" w:rsidRDefault="002F4066" w:rsidP="00DE6E6D">
      <w:pPr>
        <w:rPr>
          <w:lang w:eastAsia="ja-JP"/>
        </w:rPr>
      </w:pPr>
      <w:r>
        <w:rPr>
          <w:lang w:eastAsia="ja-JP"/>
        </w:rPr>
        <w:t>Based on the above discussion, w</w:t>
      </w:r>
      <w:r w:rsidR="00D00BD3">
        <w:rPr>
          <w:lang w:eastAsia="ja-JP"/>
        </w:rPr>
        <w:t xml:space="preserve">e </w:t>
      </w:r>
      <w:r>
        <w:rPr>
          <w:lang w:eastAsia="ja-JP"/>
        </w:rPr>
        <w:t xml:space="preserve">recommend RAN2 </w:t>
      </w:r>
      <w:r w:rsidR="00E16629">
        <w:rPr>
          <w:lang w:eastAsia="ja-JP"/>
        </w:rPr>
        <w:t xml:space="preserve">to </w:t>
      </w:r>
      <w:r w:rsidR="004646A2">
        <w:rPr>
          <w:lang w:eastAsia="ja-JP"/>
        </w:rPr>
        <w:t xml:space="preserve">discuss and </w:t>
      </w:r>
      <w:r>
        <w:rPr>
          <w:lang w:eastAsia="ja-JP"/>
        </w:rPr>
        <w:t xml:space="preserve">adopt the following proposals: </w:t>
      </w:r>
    </w:p>
    <w:p w14:paraId="2AC6DF5B" w14:textId="4634F9D9" w:rsidR="00E016C1" w:rsidRDefault="00E016C1" w:rsidP="00E016C1">
      <w:pPr>
        <w:tabs>
          <w:tab w:val="left" w:pos="1080"/>
        </w:tabs>
        <w:ind w:left="1080" w:hanging="1080"/>
        <w:rPr>
          <w:b/>
          <w:bCs/>
        </w:rPr>
      </w:pPr>
      <w:r w:rsidRPr="00044F42">
        <w:rPr>
          <w:b/>
          <w:bCs/>
        </w:rPr>
        <w:t xml:space="preserve">Proposal 1. </w:t>
      </w:r>
      <w:r w:rsidR="009C0161" w:rsidRPr="00347425">
        <w:rPr>
          <w:b/>
          <w:bCs/>
        </w:rPr>
        <w:t>UE determines whether PH value for an activated serving cell is real or virtual no earlier than T</w:t>
      </w:r>
      <w:r w:rsidR="009C0161" w:rsidRPr="00B44885">
        <w:rPr>
          <w:b/>
          <w:bCs/>
          <w:vertAlign w:val="subscript"/>
        </w:rPr>
        <w:t xml:space="preserve">proc,2 </w:t>
      </w:r>
      <w:r w:rsidR="009C0161" w:rsidRPr="00347425">
        <w:rPr>
          <w:b/>
          <w:bCs/>
        </w:rPr>
        <w:t xml:space="preserve">before the PUSCH in which the PHR MAC CE is reported.  </w:t>
      </w:r>
    </w:p>
    <w:p w14:paraId="2747228C" w14:textId="17E01449" w:rsidR="00E016C1" w:rsidRPr="007B07EE" w:rsidRDefault="00E016C1" w:rsidP="006400D5">
      <w:pPr>
        <w:tabs>
          <w:tab w:val="left" w:pos="1080"/>
        </w:tabs>
        <w:ind w:left="1080" w:hanging="1080"/>
        <w:rPr>
          <w:b/>
          <w:bCs/>
        </w:rPr>
      </w:pPr>
      <w:r w:rsidRPr="007B07EE">
        <w:rPr>
          <w:b/>
          <w:bCs/>
        </w:rPr>
        <w:t xml:space="preserve">Proposal 2. </w:t>
      </w:r>
      <w:r w:rsidR="005A1529" w:rsidRPr="007B07EE">
        <w:rPr>
          <w:b/>
          <w:bCs/>
        </w:rPr>
        <w:t xml:space="preserve">Adopt the </w:t>
      </w:r>
      <w:r w:rsidR="005A1529">
        <w:rPr>
          <w:b/>
          <w:bCs/>
        </w:rPr>
        <w:t xml:space="preserve">above </w:t>
      </w:r>
      <w:r w:rsidR="005A1529" w:rsidRPr="007B07EE">
        <w:rPr>
          <w:b/>
          <w:bCs/>
        </w:rPr>
        <w:t>text proposal</w:t>
      </w:r>
      <w:r w:rsidR="005A1529">
        <w:rPr>
          <w:b/>
          <w:bCs/>
        </w:rPr>
        <w:t xml:space="preserve"> for TS38.321</w:t>
      </w:r>
      <w:r w:rsidR="005A1529" w:rsidRPr="007B07EE">
        <w:rPr>
          <w:b/>
          <w:bCs/>
        </w:rPr>
        <w:t>.</w:t>
      </w:r>
    </w:p>
    <w:sectPr w:rsidR="00E016C1" w:rsidRPr="007B07EE" w:rsidSect="00756832">
      <w:headerReference w:type="even" r:id="rId10"/>
      <w:footerReference w:type="default" r:id="rId11"/>
      <w:pgSz w:w="11906" w:h="16838" w:code="9"/>
      <w:pgMar w:top="1440" w:right="1440" w:bottom="1440" w:left="1440" w:header="73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69F30" w14:textId="77777777" w:rsidR="00E61C31" w:rsidRDefault="00E61C31">
      <w:r>
        <w:separator/>
      </w:r>
    </w:p>
    <w:p w14:paraId="1135BA93" w14:textId="77777777" w:rsidR="00E61C31" w:rsidRDefault="00E61C31"/>
  </w:endnote>
  <w:endnote w:type="continuationSeparator" w:id="0">
    <w:p w14:paraId="12002461" w14:textId="77777777" w:rsidR="00E61C31" w:rsidRDefault="00E61C31">
      <w:r>
        <w:continuationSeparator/>
      </w:r>
    </w:p>
    <w:p w14:paraId="2A8055A9" w14:textId="77777777" w:rsidR="00E61C31" w:rsidRDefault="00E61C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0B7F58" w:rsidRDefault="000B7F5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D4409" w14:textId="77777777" w:rsidR="00E61C31" w:rsidRDefault="00E61C31">
      <w:r>
        <w:separator/>
      </w:r>
    </w:p>
    <w:p w14:paraId="34B7F6EB" w14:textId="77777777" w:rsidR="00E61C31" w:rsidRDefault="00E61C31"/>
  </w:footnote>
  <w:footnote w:type="continuationSeparator" w:id="0">
    <w:p w14:paraId="5DC5F4C9" w14:textId="77777777" w:rsidR="00E61C31" w:rsidRDefault="00E61C31">
      <w:r>
        <w:continuationSeparator/>
      </w:r>
    </w:p>
    <w:p w14:paraId="0E4CB9EF" w14:textId="77777777" w:rsidR="00E61C31" w:rsidRDefault="00E61C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0B7F58" w:rsidRDefault="000B7F58"/>
  <w:p w14:paraId="756100E0" w14:textId="77777777" w:rsidR="000B7F58" w:rsidRDefault="000B7F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25431"/>
    <w:multiLevelType w:val="hybridMultilevel"/>
    <w:tmpl w:val="224C06B6"/>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7BE3E27"/>
    <w:multiLevelType w:val="hybridMultilevel"/>
    <w:tmpl w:val="76529D9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F0A1F"/>
    <w:multiLevelType w:val="hybridMultilevel"/>
    <w:tmpl w:val="CB76117E"/>
    <w:lvl w:ilvl="0" w:tplc="04090001">
      <w:start w:val="1"/>
      <w:numFmt w:val="bullet"/>
      <w:lvlText w:val=""/>
      <w:lvlJc w:val="left"/>
      <w:pPr>
        <w:ind w:left="826" w:hanging="360"/>
      </w:pPr>
      <w:rPr>
        <w:rFonts w:ascii="Symbol" w:hAnsi="Symbol"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0" w15:restartNumberingAfterBreak="0">
    <w:nsid w:val="35826BA2"/>
    <w:multiLevelType w:val="hybridMultilevel"/>
    <w:tmpl w:val="F9DADC9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E650E9"/>
    <w:multiLevelType w:val="hybridMultilevel"/>
    <w:tmpl w:val="CC709F08"/>
    <w:lvl w:ilvl="0" w:tplc="35161D22">
      <w:start w:val="25"/>
      <w:numFmt w:val="bullet"/>
      <w:lvlText w:val="-"/>
      <w:lvlJc w:val="left"/>
      <w:pPr>
        <w:ind w:left="760" w:hanging="360"/>
      </w:pPr>
      <w:rPr>
        <w:rFonts w:ascii="Times New Roman" w:eastAsia="DengXi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B52779D"/>
    <w:multiLevelType w:val="hybridMultilevel"/>
    <w:tmpl w:val="FC445E64"/>
    <w:lvl w:ilvl="0" w:tplc="BF28DDD6">
      <w:start w:val="1"/>
      <w:numFmt w:val="decimal"/>
      <w:lvlText w:val="P%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A6E2A"/>
    <w:multiLevelType w:val="hybridMultilevel"/>
    <w:tmpl w:val="168651C2"/>
    <w:lvl w:ilvl="0" w:tplc="05920946">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F82019"/>
    <w:multiLevelType w:val="hybridMultilevel"/>
    <w:tmpl w:val="0CFC8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9A22E2"/>
    <w:multiLevelType w:val="hybridMultilevel"/>
    <w:tmpl w:val="03809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D5B1B"/>
    <w:multiLevelType w:val="hybridMultilevel"/>
    <w:tmpl w:val="BB040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4" w15:restartNumberingAfterBreak="0">
    <w:nsid w:val="5D5423E0"/>
    <w:multiLevelType w:val="hybridMultilevel"/>
    <w:tmpl w:val="0DC47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851087"/>
    <w:multiLevelType w:val="hybridMultilevel"/>
    <w:tmpl w:val="80D4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74106"/>
    <w:multiLevelType w:val="hybridMultilevel"/>
    <w:tmpl w:val="8EF4C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F82151A"/>
    <w:multiLevelType w:val="hybridMultilevel"/>
    <w:tmpl w:val="7E6A2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90106E"/>
    <w:multiLevelType w:val="hybridMultilevel"/>
    <w:tmpl w:val="10363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E0190B"/>
    <w:multiLevelType w:val="hybridMultilevel"/>
    <w:tmpl w:val="BFAEFFB0"/>
    <w:lvl w:ilvl="0" w:tplc="21622C2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33"/>
  </w:num>
  <w:num w:numId="2">
    <w:abstractNumId w:val="32"/>
  </w:num>
  <w:num w:numId="3">
    <w:abstractNumId w:val="22"/>
  </w:num>
  <w:num w:numId="4">
    <w:abstractNumId w:val="6"/>
  </w:num>
  <w:num w:numId="5">
    <w:abstractNumId w:val="7"/>
  </w:num>
  <w:num w:numId="6">
    <w:abstractNumId w:val="29"/>
  </w:num>
  <w:num w:numId="7">
    <w:abstractNumId w:val="21"/>
  </w:num>
  <w:num w:numId="8">
    <w:abstractNumId w:val="8"/>
  </w:num>
  <w:num w:numId="9">
    <w:abstractNumId w:val="26"/>
  </w:num>
  <w:num w:numId="10">
    <w:abstractNumId w:val="9"/>
  </w:num>
  <w:num w:numId="11">
    <w:abstractNumId w:val="2"/>
  </w:num>
  <w:num w:numId="12">
    <w:abstractNumId w:val="31"/>
  </w:num>
  <w:num w:numId="13">
    <w:abstractNumId w:val="13"/>
  </w:num>
  <w:num w:numId="14">
    <w:abstractNumId w:val="4"/>
  </w:num>
  <w:num w:numId="15">
    <w:abstractNumId w:val="23"/>
  </w:num>
  <w:num w:numId="16">
    <w:abstractNumId w:val="19"/>
  </w:num>
  <w:num w:numId="17">
    <w:abstractNumId w:val="18"/>
  </w:num>
  <w:num w:numId="18">
    <w:abstractNumId w:val="3"/>
  </w:num>
  <w:num w:numId="19">
    <w:abstractNumId w:val="27"/>
  </w:num>
  <w:num w:numId="20">
    <w:abstractNumId w:val="34"/>
  </w:num>
  <w:num w:numId="21">
    <w:abstractNumId w:val="24"/>
  </w:num>
  <w:num w:numId="22">
    <w:abstractNumId w:val="15"/>
  </w:num>
  <w:num w:numId="23">
    <w:abstractNumId w:val="17"/>
  </w:num>
  <w:num w:numId="24">
    <w:abstractNumId w:val="25"/>
  </w:num>
  <w:num w:numId="25">
    <w:abstractNumId w:val="5"/>
  </w:num>
  <w:num w:numId="26">
    <w:abstractNumId w:val="16"/>
  </w:num>
  <w:num w:numId="27">
    <w:abstractNumId w:val="30"/>
  </w:num>
  <w:num w:numId="28">
    <w:abstractNumId w:val="10"/>
  </w:num>
  <w:num w:numId="29">
    <w:abstractNumId w:val="12"/>
  </w:num>
  <w:num w:numId="30">
    <w:abstractNumId w:val="28"/>
  </w:num>
  <w:num w:numId="31">
    <w:abstractNumId w:val="14"/>
  </w:num>
  <w:num w:numId="32">
    <w:abstractNumId w:val="1"/>
  </w:num>
  <w:num w:numId="33">
    <w:abstractNumId w:val="20"/>
  </w:num>
  <w:num w:numId="34">
    <w:abstractNumId w:val="11"/>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046"/>
    <w:rsid w:val="00000556"/>
    <w:rsid w:val="0000147E"/>
    <w:rsid w:val="00001678"/>
    <w:rsid w:val="00001BB5"/>
    <w:rsid w:val="0000285D"/>
    <w:rsid w:val="00003A81"/>
    <w:rsid w:val="00003B45"/>
    <w:rsid w:val="000048D5"/>
    <w:rsid w:val="000052ED"/>
    <w:rsid w:val="00005B24"/>
    <w:rsid w:val="00005E91"/>
    <w:rsid w:val="00006972"/>
    <w:rsid w:val="00011393"/>
    <w:rsid w:val="0001160A"/>
    <w:rsid w:val="00011D6B"/>
    <w:rsid w:val="000126F5"/>
    <w:rsid w:val="00012946"/>
    <w:rsid w:val="000132CD"/>
    <w:rsid w:val="00013427"/>
    <w:rsid w:val="00013F15"/>
    <w:rsid w:val="00014F61"/>
    <w:rsid w:val="0001581F"/>
    <w:rsid w:val="00015CA5"/>
    <w:rsid w:val="00015E43"/>
    <w:rsid w:val="00016491"/>
    <w:rsid w:val="000168CE"/>
    <w:rsid w:val="00017736"/>
    <w:rsid w:val="00017D2F"/>
    <w:rsid w:val="00020A8A"/>
    <w:rsid w:val="00021224"/>
    <w:rsid w:val="00022688"/>
    <w:rsid w:val="000227C6"/>
    <w:rsid w:val="00022A35"/>
    <w:rsid w:val="00023126"/>
    <w:rsid w:val="000240AF"/>
    <w:rsid w:val="000247AB"/>
    <w:rsid w:val="00024BA4"/>
    <w:rsid w:val="000262F3"/>
    <w:rsid w:val="0002639C"/>
    <w:rsid w:val="0002667A"/>
    <w:rsid w:val="00030CD3"/>
    <w:rsid w:val="00031410"/>
    <w:rsid w:val="0003211B"/>
    <w:rsid w:val="00033468"/>
    <w:rsid w:val="00033F8E"/>
    <w:rsid w:val="00034AB2"/>
    <w:rsid w:val="0003514E"/>
    <w:rsid w:val="00037DEE"/>
    <w:rsid w:val="00040958"/>
    <w:rsid w:val="00041424"/>
    <w:rsid w:val="0004147B"/>
    <w:rsid w:val="000420DE"/>
    <w:rsid w:val="000432F3"/>
    <w:rsid w:val="000444B3"/>
    <w:rsid w:val="0004481B"/>
    <w:rsid w:val="00044C06"/>
    <w:rsid w:val="00044F42"/>
    <w:rsid w:val="000516BE"/>
    <w:rsid w:val="00051A89"/>
    <w:rsid w:val="00053504"/>
    <w:rsid w:val="000537B7"/>
    <w:rsid w:val="00056657"/>
    <w:rsid w:val="00056C34"/>
    <w:rsid w:val="00056EB0"/>
    <w:rsid w:val="00057080"/>
    <w:rsid w:val="000605B3"/>
    <w:rsid w:val="00061D38"/>
    <w:rsid w:val="00062286"/>
    <w:rsid w:val="00062CD8"/>
    <w:rsid w:val="00063429"/>
    <w:rsid w:val="00063734"/>
    <w:rsid w:val="000647E2"/>
    <w:rsid w:val="00065186"/>
    <w:rsid w:val="000659FC"/>
    <w:rsid w:val="00067869"/>
    <w:rsid w:val="000678B9"/>
    <w:rsid w:val="00071818"/>
    <w:rsid w:val="00072C38"/>
    <w:rsid w:val="000736BD"/>
    <w:rsid w:val="00073EA5"/>
    <w:rsid w:val="00074359"/>
    <w:rsid w:val="0007598B"/>
    <w:rsid w:val="0007617D"/>
    <w:rsid w:val="00076790"/>
    <w:rsid w:val="00076DE5"/>
    <w:rsid w:val="00077275"/>
    <w:rsid w:val="00080137"/>
    <w:rsid w:val="00080956"/>
    <w:rsid w:val="0008114A"/>
    <w:rsid w:val="00082E57"/>
    <w:rsid w:val="00083A87"/>
    <w:rsid w:val="000857E3"/>
    <w:rsid w:val="00086940"/>
    <w:rsid w:val="00086AB3"/>
    <w:rsid w:val="00086C64"/>
    <w:rsid w:val="0009062A"/>
    <w:rsid w:val="000911B4"/>
    <w:rsid w:val="00092530"/>
    <w:rsid w:val="00092911"/>
    <w:rsid w:val="00093C6F"/>
    <w:rsid w:val="000957BB"/>
    <w:rsid w:val="000967AF"/>
    <w:rsid w:val="000977D9"/>
    <w:rsid w:val="000A0BE5"/>
    <w:rsid w:val="000A256F"/>
    <w:rsid w:val="000A2CA3"/>
    <w:rsid w:val="000A3111"/>
    <w:rsid w:val="000A4674"/>
    <w:rsid w:val="000A642D"/>
    <w:rsid w:val="000A655C"/>
    <w:rsid w:val="000A7E6A"/>
    <w:rsid w:val="000B017D"/>
    <w:rsid w:val="000B0C75"/>
    <w:rsid w:val="000B1AB0"/>
    <w:rsid w:val="000B1ACF"/>
    <w:rsid w:val="000B21A1"/>
    <w:rsid w:val="000B26F4"/>
    <w:rsid w:val="000B2AC7"/>
    <w:rsid w:val="000B2C24"/>
    <w:rsid w:val="000B2C38"/>
    <w:rsid w:val="000B4418"/>
    <w:rsid w:val="000B587A"/>
    <w:rsid w:val="000B7438"/>
    <w:rsid w:val="000B7F58"/>
    <w:rsid w:val="000C0C96"/>
    <w:rsid w:val="000C19FB"/>
    <w:rsid w:val="000C204F"/>
    <w:rsid w:val="000C50B2"/>
    <w:rsid w:val="000C6060"/>
    <w:rsid w:val="000C6D75"/>
    <w:rsid w:val="000C7D57"/>
    <w:rsid w:val="000D0293"/>
    <w:rsid w:val="000D2514"/>
    <w:rsid w:val="000D38E5"/>
    <w:rsid w:val="000D47D4"/>
    <w:rsid w:val="000D49ED"/>
    <w:rsid w:val="000D4A16"/>
    <w:rsid w:val="000D4B4D"/>
    <w:rsid w:val="000D544F"/>
    <w:rsid w:val="000D6B55"/>
    <w:rsid w:val="000D6E5F"/>
    <w:rsid w:val="000D7DE0"/>
    <w:rsid w:val="000D7E08"/>
    <w:rsid w:val="000D7F1D"/>
    <w:rsid w:val="000E01CA"/>
    <w:rsid w:val="000E22A7"/>
    <w:rsid w:val="000E2958"/>
    <w:rsid w:val="000E2FA0"/>
    <w:rsid w:val="000E37C3"/>
    <w:rsid w:val="000E397B"/>
    <w:rsid w:val="000E5ECA"/>
    <w:rsid w:val="000E71D8"/>
    <w:rsid w:val="000E7D5F"/>
    <w:rsid w:val="000F064E"/>
    <w:rsid w:val="000F21B2"/>
    <w:rsid w:val="000F24A4"/>
    <w:rsid w:val="000F260B"/>
    <w:rsid w:val="000F37A6"/>
    <w:rsid w:val="000F39D2"/>
    <w:rsid w:val="000F3C37"/>
    <w:rsid w:val="000F4CB6"/>
    <w:rsid w:val="000F55DB"/>
    <w:rsid w:val="000F69C6"/>
    <w:rsid w:val="000F75CF"/>
    <w:rsid w:val="000F7943"/>
    <w:rsid w:val="00100D2A"/>
    <w:rsid w:val="00101378"/>
    <w:rsid w:val="001022BF"/>
    <w:rsid w:val="00102898"/>
    <w:rsid w:val="00102A27"/>
    <w:rsid w:val="00102BBD"/>
    <w:rsid w:val="00102FAE"/>
    <w:rsid w:val="00103145"/>
    <w:rsid w:val="00103159"/>
    <w:rsid w:val="00103882"/>
    <w:rsid w:val="00106D9E"/>
    <w:rsid w:val="00106E61"/>
    <w:rsid w:val="00110489"/>
    <w:rsid w:val="0011139C"/>
    <w:rsid w:val="0011147C"/>
    <w:rsid w:val="00112C5B"/>
    <w:rsid w:val="00112C9D"/>
    <w:rsid w:val="0011355F"/>
    <w:rsid w:val="00117BA3"/>
    <w:rsid w:val="00121AF3"/>
    <w:rsid w:val="00121E09"/>
    <w:rsid w:val="00122384"/>
    <w:rsid w:val="00122491"/>
    <w:rsid w:val="00123290"/>
    <w:rsid w:val="001247D3"/>
    <w:rsid w:val="00124AAA"/>
    <w:rsid w:val="00124ED7"/>
    <w:rsid w:val="00125613"/>
    <w:rsid w:val="00125E9F"/>
    <w:rsid w:val="001262F2"/>
    <w:rsid w:val="00126B9B"/>
    <w:rsid w:val="001315B9"/>
    <w:rsid w:val="00131AC2"/>
    <w:rsid w:val="00132C80"/>
    <w:rsid w:val="00132F59"/>
    <w:rsid w:val="00135175"/>
    <w:rsid w:val="0013657F"/>
    <w:rsid w:val="0013715F"/>
    <w:rsid w:val="00137A78"/>
    <w:rsid w:val="0014202E"/>
    <w:rsid w:val="00142759"/>
    <w:rsid w:val="0014343A"/>
    <w:rsid w:val="00143CC1"/>
    <w:rsid w:val="0014472B"/>
    <w:rsid w:val="00144A10"/>
    <w:rsid w:val="00144A4E"/>
    <w:rsid w:val="00145643"/>
    <w:rsid w:val="001470E8"/>
    <w:rsid w:val="00147207"/>
    <w:rsid w:val="0015085C"/>
    <w:rsid w:val="0015331C"/>
    <w:rsid w:val="00155420"/>
    <w:rsid w:val="00156591"/>
    <w:rsid w:val="001570F6"/>
    <w:rsid w:val="00162432"/>
    <w:rsid w:val="001627AF"/>
    <w:rsid w:val="00164078"/>
    <w:rsid w:val="00165C3F"/>
    <w:rsid w:val="001674A8"/>
    <w:rsid w:val="00167524"/>
    <w:rsid w:val="00170A65"/>
    <w:rsid w:val="00171382"/>
    <w:rsid w:val="0017205C"/>
    <w:rsid w:val="00172DB3"/>
    <w:rsid w:val="00173E7B"/>
    <w:rsid w:val="00174EA8"/>
    <w:rsid w:val="001757CB"/>
    <w:rsid w:val="001763C9"/>
    <w:rsid w:val="00176412"/>
    <w:rsid w:val="00177FA8"/>
    <w:rsid w:val="0018120D"/>
    <w:rsid w:val="00183D6D"/>
    <w:rsid w:val="00184338"/>
    <w:rsid w:val="0018656A"/>
    <w:rsid w:val="001865B8"/>
    <w:rsid w:val="00186C20"/>
    <w:rsid w:val="00186FA6"/>
    <w:rsid w:val="00187778"/>
    <w:rsid w:val="00187B63"/>
    <w:rsid w:val="00187C49"/>
    <w:rsid w:val="001913E8"/>
    <w:rsid w:val="00193662"/>
    <w:rsid w:val="00195014"/>
    <w:rsid w:val="00195336"/>
    <w:rsid w:val="001961ED"/>
    <w:rsid w:val="001969E5"/>
    <w:rsid w:val="00197278"/>
    <w:rsid w:val="00197FB4"/>
    <w:rsid w:val="001A08BA"/>
    <w:rsid w:val="001A0FA0"/>
    <w:rsid w:val="001A19FC"/>
    <w:rsid w:val="001A27B4"/>
    <w:rsid w:val="001A28B1"/>
    <w:rsid w:val="001A436E"/>
    <w:rsid w:val="001A45BD"/>
    <w:rsid w:val="001A4D48"/>
    <w:rsid w:val="001A7919"/>
    <w:rsid w:val="001B1813"/>
    <w:rsid w:val="001B27AF"/>
    <w:rsid w:val="001B281F"/>
    <w:rsid w:val="001B2C8C"/>
    <w:rsid w:val="001B453D"/>
    <w:rsid w:val="001B5833"/>
    <w:rsid w:val="001B5FB7"/>
    <w:rsid w:val="001C0343"/>
    <w:rsid w:val="001C0BC7"/>
    <w:rsid w:val="001C0D9B"/>
    <w:rsid w:val="001C1215"/>
    <w:rsid w:val="001C1FBB"/>
    <w:rsid w:val="001C28D1"/>
    <w:rsid w:val="001C37C6"/>
    <w:rsid w:val="001C3B91"/>
    <w:rsid w:val="001C4590"/>
    <w:rsid w:val="001C4C6F"/>
    <w:rsid w:val="001C50C9"/>
    <w:rsid w:val="001C51AE"/>
    <w:rsid w:val="001C5668"/>
    <w:rsid w:val="001C6AEB"/>
    <w:rsid w:val="001C7A85"/>
    <w:rsid w:val="001D13F1"/>
    <w:rsid w:val="001D1C93"/>
    <w:rsid w:val="001D1E21"/>
    <w:rsid w:val="001D30CB"/>
    <w:rsid w:val="001D332F"/>
    <w:rsid w:val="001D5020"/>
    <w:rsid w:val="001D504B"/>
    <w:rsid w:val="001D56D0"/>
    <w:rsid w:val="001D7794"/>
    <w:rsid w:val="001D7FA4"/>
    <w:rsid w:val="001E16D3"/>
    <w:rsid w:val="001E17B4"/>
    <w:rsid w:val="001E2326"/>
    <w:rsid w:val="001E2632"/>
    <w:rsid w:val="001E2F10"/>
    <w:rsid w:val="001E3B00"/>
    <w:rsid w:val="001E43F2"/>
    <w:rsid w:val="001E48B7"/>
    <w:rsid w:val="001E60C9"/>
    <w:rsid w:val="001E7C43"/>
    <w:rsid w:val="001F069B"/>
    <w:rsid w:val="001F0B93"/>
    <w:rsid w:val="001F1177"/>
    <w:rsid w:val="001F2B43"/>
    <w:rsid w:val="001F2C8E"/>
    <w:rsid w:val="001F3C3C"/>
    <w:rsid w:val="001F3D76"/>
    <w:rsid w:val="001F4E70"/>
    <w:rsid w:val="001F546F"/>
    <w:rsid w:val="001F58BE"/>
    <w:rsid w:val="001F6507"/>
    <w:rsid w:val="001F797F"/>
    <w:rsid w:val="001F7B28"/>
    <w:rsid w:val="0020204B"/>
    <w:rsid w:val="00205F6E"/>
    <w:rsid w:val="00207E3C"/>
    <w:rsid w:val="0021077C"/>
    <w:rsid w:val="002109F3"/>
    <w:rsid w:val="00211405"/>
    <w:rsid w:val="002120D7"/>
    <w:rsid w:val="00212946"/>
    <w:rsid w:val="00213BD6"/>
    <w:rsid w:val="00213DAD"/>
    <w:rsid w:val="0021512A"/>
    <w:rsid w:val="002158F8"/>
    <w:rsid w:val="002159C0"/>
    <w:rsid w:val="00216D7A"/>
    <w:rsid w:val="00216E1D"/>
    <w:rsid w:val="00217283"/>
    <w:rsid w:val="00217459"/>
    <w:rsid w:val="00220202"/>
    <w:rsid w:val="002206A4"/>
    <w:rsid w:val="00220DA7"/>
    <w:rsid w:val="00220F04"/>
    <w:rsid w:val="002214B8"/>
    <w:rsid w:val="002235C3"/>
    <w:rsid w:val="002239FE"/>
    <w:rsid w:val="0022449A"/>
    <w:rsid w:val="00226654"/>
    <w:rsid w:val="002266EB"/>
    <w:rsid w:val="002274FD"/>
    <w:rsid w:val="0022788E"/>
    <w:rsid w:val="00231ED4"/>
    <w:rsid w:val="00231F8B"/>
    <w:rsid w:val="002332E4"/>
    <w:rsid w:val="00233CB1"/>
    <w:rsid w:val="00234BB1"/>
    <w:rsid w:val="0023537E"/>
    <w:rsid w:val="00235FB6"/>
    <w:rsid w:val="00236BF8"/>
    <w:rsid w:val="002370D8"/>
    <w:rsid w:val="002401FE"/>
    <w:rsid w:val="002403F6"/>
    <w:rsid w:val="0024049D"/>
    <w:rsid w:val="00242D18"/>
    <w:rsid w:val="00245CE7"/>
    <w:rsid w:val="00246154"/>
    <w:rsid w:val="00246DF9"/>
    <w:rsid w:val="00246E03"/>
    <w:rsid w:val="0025041B"/>
    <w:rsid w:val="00250B57"/>
    <w:rsid w:val="0025109C"/>
    <w:rsid w:val="00252497"/>
    <w:rsid w:val="002524A8"/>
    <w:rsid w:val="00252518"/>
    <w:rsid w:val="00253ACC"/>
    <w:rsid w:val="00253D8C"/>
    <w:rsid w:val="00255F9C"/>
    <w:rsid w:val="00257A57"/>
    <w:rsid w:val="00260DB7"/>
    <w:rsid w:val="00261814"/>
    <w:rsid w:val="00262AB8"/>
    <w:rsid w:val="00263565"/>
    <w:rsid w:val="00263640"/>
    <w:rsid w:val="00264A74"/>
    <w:rsid w:val="002653DB"/>
    <w:rsid w:val="0026666C"/>
    <w:rsid w:val="002668E6"/>
    <w:rsid w:val="002674F5"/>
    <w:rsid w:val="002675DC"/>
    <w:rsid w:val="00267AD3"/>
    <w:rsid w:val="00267DB9"/>
    <w:rsid w:val="00270F07"/>
    <w:rsid w:val="0027191A"/>
    <w:rsid w:val="00274308"/>
    <w:rsid w:val="00275722"/>
    <w:rsid w:val="00275A55"/>
    <w:rsid w:val="00275E9F"/>
    <w:rsid w:val="002769B8"/>
    <w:rsid w:val="00277332"/>
    <w:rsid w:val="00277E5D"/>
    <w:rsid w:val="00281B04"/>
    <w:rsid w:val="00282801"/>
    <w:rsid w:val="00285BA4"/>
    <w:rsid w:val="00285E5E"/>
    <w:rsid w:val="002867ED"/>
    <w:rsid w:val="002873AF"/>
    <w:rsid w:val="002878D4"/>
    <w:rsid w:val="00287FB8"/>
    <w:rsid w:val="00290F39"/>
    <w:rsid w:val="00290FB0"/>
    <w:rsid w:val="00293173"/>
    <w:rsid w:val="00294C9C"/>
    <w:rsid w:val="002951DC"/>
    <w:rsid w:val="00297BA3"/>
    <w:rsid w:val="00297F77"/>
    <w:rsid w:val="002A0A0E"/>
    <w:rsid w:val="002A0A8F"/>
    <w:rsid w:val="002A1299"/>
    <w:rsid w:val="002A1C8E"/>
    <w:rsid w:val="002A44A0"/>
    <w:rsid w:val="002A4FE3"/>
    <w:rsid w:val="002A76ED"/>
    <w:rsid w:val="002A7BDE"/>
    <w:rsid w:val="002A7FA0"/>
    <w:rsid w:val="002B407E"/>
    <w:rsid w:val="002B4682"/>
    <w:rsid w:val="002B5082"/>
    <w:rsid w:val="002B649B"/>
    <w:rsid w:val="002B6749"/>
    <w:rsid w:val="002B6829"/>
    <w:rsid w:val="002B69E0"/>
    <w:rsid w:val="002B702B"/>
    <w:rsid w:val="002C0230"/>
    <w:rsid w:val="002C1853"/>
    <w:rsid w:val="002C1ABD"/>
    <w:rsid w:val="002C34FC"/>
    <w:rsid w:val="002C4B4A"/>
    <w:rsid w:val="002C4CC5"/>
    <w:rsid w:val="002C5094"/>
    <w:rsid w:val="002C570F"/>
    <w:rsid w:val="002C5C08"/>
    <w:rsid w:val="002C60B7"/>
    <w:rsid w:val="002C6233"/>
    <w:rsid w:val="002C6C9B"/>
    <w:rsid w:val="002D00E4"/>
    <w:rsid w:val="002D0462"/>
    <w:rsid w:val="002D1628"/>
    <w:rsid w:val="002D2C4B"/>
    <w:rsid w:val="002D4766"/>
    <w:rsid w:val="002D51B5"/>
    <w:rsid w:val="002D52BF"/>
    <w:rsid w:val="002D5D56"/>
    <w:rsid w:val="002D6F60"/>
    <w:rsid w:val="002D7E22"/>
    <w:rsid w:val="002E02CB"/>
    <w:rsid w:val="002E0651"/>
    <w:rsid w:val="002E1400"/>
    <w:rsid w:val="002E2623"/>
    <w:rsid w:val="002E4030"/>
    <w:rsid w:val="002E4D15"/>
    <w:rsid w:val="002E533E"/>
    <w:rsid w:val="002E54FE"/>
    <w:rsid w:val="002E5FF3"/>
    <w:rsid w:val="002E61EA"/>
    <w:rsid w:val="002E6611"/>
    <w:rsid w:val="002F08B7"/>
    <w:rsid w:val="002F1B15"/>
    <w:rsid w:val="002F1F0D"/>
    <w:rsid w:val="002F34B4"/>
    <w:rsid w:val="002F4066"/>
    <w:rsid w:val="002F4C01"/>
    <w:rsid w:val="002F4E34"/>
    <w:rsid w:val="002F55FC"/>
    <w:rsid w:val="002F59D7"/>
    <w:rsid w:val="002F6315"/>
    <w:rsid w:val="002F6BD6"/>
    <w:rsid w:val="002F7416"/>
    <w:rsid w:val="00300280"/>
    <w:rsid w:val="0030064F"/>
    <w:rsid w:val="003006C7"/>
    <w:rsid w:val="00300CFF"/>
    <w:rsid w:val="0030102A"/>
    <w:rsid w:val="00301451"/>
    <w:rsid w:val="00301902"/>
    <w:rsid w:val="00301AC2"/>
    <w:rsid w:val="0030249D"/>
    <w:rsid w:val="00303504"/>
    <w:rsid w:val="003044EC"/>
    <w:rsid w:val="003052D7"/>
    <w:rsid w:val="00306291"/>
    <w:rsid w:val="0030633B"/>
    <w:rsid w:val="00306502"/>
    <w:rsid w:val="0030664C"/>
    <w:rsid w:val="0030740F"/>
    <w:rsid w:val="003077D1"/>
    <w:rsid w:val="00307B40"/>
    <w:rsid w:val="00307DCF"/>
    <w:rsid w:val="003117F7"/>
    <w:rsid w:val="003124FF"/>
    <w:rsid w:val="00312567"/>
    <w:rsid w:val="003128DB"/>
    <w:rsid w:val="00312F4D"/>
    <w:rsid w:val="003137CC"/>
    <w:rsid w:val="00313940"/>
    <w:rsid w:val="00313C93"/>
    <w:rsid w:val="00314F91"/>
    <w:rsid w:val="00315971"/>
    <w:rsid w:val="00316202"/>
    <w:rsid w:val="003203E1"/>
    <w:rsid w:val="003212F2"/>
    <w:rsid w:val="0032192C"/>
    <w:rsid w:val="00322315"/>
    <w:rsid w:val="00322E11"/>
    <w:rsid w:val="00325C93"/>
    <w:rsid w:val="0032605A"/>
    <w:rsid w:val="003263DD"/>
    <w:rsid w:val="00330341"/>
    <w:rsid w:val="00330899"/>
    <w:rsid w:val="00331B77"/>
    <w:rsid w:val="00331E7F"/>
    <w:rsid w:val="00332559"/>
    <w:rsid w:val="0033314E"/>
    <w:rsid w:val="003339FB"/>
    <w:rsid w:val="00333A60"/>
    <w:rsid w:val="003353DE"/>
    <w:rsid w:val="00335529"/>
    <w:rsid w:val="0033667D"/>
    <w:rsid w:val="00336BF3"/>
    <w:rsid w:val="00337F86"/>
    <w:rsid w:val="00340E1B"/>
    <w:rsid w:val="00341812"/>
    <w:rsid w:val="003426E4"/>
    <w:rsid w:val="00343045"/>
    <w:rsid w:val="00343C42"/>
    <w:rsid w:val="003467C2"/>
    <w:rsid w:val="0034739A"/>
    <w:rsid w:val="00347425"/>
    <w:rsid w:val="00347C7C"/>
    <w:rsid w:val="00351E31"/>
    <w:rsid w:val="0035353B"/>
    <w:rsid w:val="00353C45"/>
    <w:rsid w:val="0035479B"/>
    <w:rsid w:val="00354F02"/>
    <w:rsid w:val="003552EC"/>
    <w:rsid w:val="003553A3"/>
    <w:rsid w:val="0035554B"/>
    <w:rsid w:val="00355A7E"/>
    <w:rsid w:val="00355AA9"/>
    <w:rsid w:val="00355D47"/>
    <w:rsid w:val="00356349"/>
    <w:rsid w:val="00356DB5"/>
    <w:rsid w:val="00356F8A"/>
    <w:rsid w:val="003570F2"/>
    <w:rsid w:val="0035743A"/>
    <w:rsid w:val="00357A4B"/>
    <w:rsid w:val="0036039C"/>
    <w:rsid w:val="0036137D"/>
    <w:rsid w:val="00361FDB"/>
    <w:rsid w:val="003621A4"/>
    <w:rsid w:val="0036247D"/>
    <w:rsid w:val="00362629"/>
    <w:rsid w:val="00362ABC"/>
    <w:rsid w:val="00363A9D"/>
    <w:rsid w:val="003644C1"/>
    <w:rsid w:val="00364AA3"/>
    <w:rsid w:val="00365F9E"/>
    <w:rsid w:val="00366A41"/>
    <w:rsid w:val="00370EDB"/>
    <w:rsid w:val="00371977"/>
    <w:rsid w:val="00371C1A"/>
    <w:rsid w:val="00371D7C"/>
    <w:rsid w:val="00371FD7"/>
    <w:rsid w:val="0037220B"/>
    <w:rsid w:val="00372AEC"/>
    <w:rsid w:val="00373060"/>
    <w:rsid w:val="00373086"/>
    <w:rsid w:val="00373147"/>
    <w:rsid w:val="003743D5"/>
    <w:rsid w:val="00377092"/>
    <w:rsid w:val="00377FE2"/>
    <w:rsid w:val="003802A4"/>
    <w:rsid w:val="003802C3"/>
    <w:rsid w:val="0038101D"/>
    <w:rsid w:val="00382EB7"/>
    <w:rsid w:val="00382FE0"/>
    <w:rsid w:val="00383376"/>
    <w:rsid w:val="00383F56"/>
    <w:rsid w:val="0038523C"/>
    <w:rsid w:val="00385D49"/>
    <w:rsid w:val="003865FA"/>
    <w:rsid w:val="00386A3B"/>
    <w:rsid w:val="003872A7"/>
    <w:rsid w:val="00390826"/>
    <w:rsid w:val="00391119"/>
    <w:rsid w:val="003921BC"/>
    <w:rsid w:val="00392798"/>
    <w:rsid w:val="00393472"/>
    <w:rsid w:val="00394803"/>
    <w:rsid w:val="00394CBF"/>
    <w:rsid w:val="00394E77"/>
    <w:rsid w:val="00396E31"/>
    <w:rsid w:val="003978BF"/>
    <w:rsid w:val="003A04B8"/>
    <w:rsid w:val="003A04D0"/>
    <w:rsid w:val="003A0963"/>
    <w:rsid w:val="003A2F64"/>
    <w:rsid w:val="003A47CC"/>
    <w:rsid w:val="003A673B"/>
    <w:rsid w:val="003A6D6F"/>
    <w:rsid w:val="003A737D"/>
    <w:rsid w:val="003A7BB0"/>
    <w:rsid w:val="003B0262"/>
    <w:rsid w:val="003B0943"/>
    <w:rsid w:val="003B2C12"/>
    <w:rsid w:val="003B2F0C"/>
    <w:rsid w:val="003B3BD7"/>
    <w:rsid w:val="003B409D"/>
    <w:rsid w:val="003B4A65"/>
    <w:rsid w:val="003B658A"/>
    <w:rsid w:val="003B676C"/>
    <w:rsid w:val="003B6CCF"/>
    <w:rsid w:val="003B7A52"/>
    <w:rsid w:val="003B7A73"/>
    <w:rsid w:val="003B7D3C"/>
    <w:rsid w:val="003C0C15"/>
    <w:rsid w:val="003C0DBC"/>
    <w:rsid w:val="003C13BB"/>
    <w:rsid w:val="003C1CD3"/>
    <w:rsid w:val="003C1F62"/>
    <w:rsid w:val="003C4E23"/>
    <w:rsid w:val="003C55C2"/>
    <w:rsid w:val="003C5CB5"/>
    <w:rsid w:val="003C6C0F"/>
    <w:rsid w:val="003C7F76"/>
    <w:rsid w:val="003D03B0"/>
    <w:rsid w:val="003D1B46"/>
    <w:rsid w:val="003D3373"/>
    <w:rsid w:val="003D4232"/>
    <w:rsid w:val="003D46B6"/>
    <w:rsid w:val="003D4B50"/>
    <w:rsid w:val="003D4D48"/>
    <w:rsid w:val="003E217F"/>
    <w:rsid w:val="003E299D"/>
    <w:rsid w:val="003E2BF5"/>
    <w:rsid w:val="003E31A4"/>
    <w:rsid w:val="003E4C4F"/>
    <w:rsid w:val="003E4F96"/>
    <w:rsid w:val="003E7D8E"/>
    <w:rsid w:val="003E7DBD"/>
    <w:rsid w:val="003F026C"/>
    <w:rsid w:val="003F0765"/>
    <w:rsid w:val="003F0B9C"/>
    <w:rsid w:val="003F30F0"/>
    <w:rsid w:val="003F3AE7"/>
    <w:rsid w:val="003F4127"/>
    <w:rsid w:val="003F445A"/>
    <w:rsid w:val="003F4B27"/>
    <w:rsid w:val="003F6626"/>
    <w:rsid w:val="003F6DFC"/>
    <w:rsid w:val="003F742F"/>
    <w:rsid w:val="003F785F"/>
    <w:rsid w:val="003F7ECC"/>
    <w:rsid w:val="00400157"/>
    <w:rsid w:val="00403446"/>
    <w:rsid w:val="00403D08"/>
    <w:rsid w:val="00403FA1"/>
    <w:rsid w:val="0040480F"/>
    <w:rsid w:val="00404BBC"/>
    <w:rsid w:val="004050EA"/>
    <w:rsid w:val="00406853"/>
    <w:rsid w:val="0040768E"/>
    <w:rsid w:val="004077DD"/>
    <w:rsid w:val="00410FC4"/>
    <w:rsid w:val="00411013"/>
    <w:rsid w:val="00411DD9"/>
    <w:rsid w:val="0041355A"/>
    <w:rsid w:val="00414452"/>
    <w:rsid w:val="00414AEA"/>
    <w:rsid w:val="00415A23"/>
    <w:rsid w:val="00415E67"/>
    <w:rsid w:val="00417711"/>
    <w:rsid w:val="0042229A"/>
    <w:rsid w:val="00422526"/>
    <w:rsid w:val="00422D84"/>
    <w:rsid w:val="0042336B"/>
    <w:rsid w:val="004247BF"/>
    <w:rsid w:val="00424A19"/>
    <w:rsid w:val="00424C42"/>
    <w:rsid w:val="00425589"/>
    <w:rsid w:val="00426A19"/>
    <w:rsid w:val="00426F04"/>
    <w:rsid w:val="004277DC"/>
    <w:rsid w:val="0043266A"/>
    <w:rsid w:val="00433B46"/>
    <w:rsid w:val="004340E4"/>
    <w:rsid w:val="004342AD"/>
    <w:rsid w:val="00434C73"/>
    <w:rsid w:val="00435B77"/>
    <w:rsid w:val="00435F29"/>
    <w:rsid w:val="004371D3"/>
    <w:rsid w:val="00442F80"/>
    <w:rsid w:val="00444A89"/>
    <w:rsid w:val="004450D9"/>
    <w:rsid w:val="00445819"/>
    <w:rsid w:val="00445AE2"/>
    <w:rsid w:val="00447D98"/>
    <w:rsid w:val="00451554"/>
    <w:rsid w:val="00452B1C"/>
    <w:rsid w:val="00455855"/>
    <w:rsid w:val="00456588"/>
    <w:rsid w:val="00456919"/>
    <w:rsid w:val="0045748E"/>
    <w:rsid w:val="004603F1"/>
    <w:rsid w:val="004609E0"/>
    <w:rsid w:val="00461C94"/>
    <w:rsid w:val="00461DAF"/>
    <w:rsid w:val="0046341C"/>
    <w:rsid w:val="004646A2"/>
    <w:rsid w:val="00466D41"/>
    <w:rsid w:val="004712A9"/>
    <w:rsid w:val="004729B5"/>
    <w:rsid w:val="0047318B"/>
    <w:rsid w:val="00473374"/>
    <w:rsid w:val="004744BA"/>
    <w:rsid w:val="00475EF6"/>
    <w:rsid w:val="00476426"/>
    <w:rsid w:val="0047661C"/>
    <w:rsid w:val="00476935"/>
    <w:rsid w:val="00477805"/>
    <w:rsid w:val="00477B8D"/>
    <w:rsid w:val="00483B91"/>
    <w:rsid w:val="00484E6F"/>
    <w:rsid w:val="00484ED3"/>
    <w:rsid w:val="004853D3"/>
    <w:rsid w:val="004861B6"/>
    <w:rsid w:val="0048703E"/>
    <w:rsid w:val="00487D97"/>
    <w:rsid w:val="00491009"/>
    <w:rsid w:val="00494109"/>
    <w:rsid w:val="00496174"/>
    <w:rsid w:val="00496682"/>
    <w:rsid w:val="004969B6"/>
    <w:rsid w:val="00496A38"/>
    <w:rsid w:val="00497722"/>
    <w:rsid w:val="004A10E3"/>
    <w:rsid w:val="004A5AA1"/>
    <w:rsid w:val="004A5E86"/>
    <w:rsid w:val="004A644E"/>
    <w:rsid w:val="004A6923"/>
    <w:rsid w:val="004A6A9A"/>
    <w:rsid w:val="004A70C1"/>
    <w:rsid w:val="004A73D4"/>
    <w:rsid w:val="004A75B8"/>
    <w:rsid w:val="004B06C4"/>
    <w:rsid w:val="004B20DB"/>
    <w:rsid w:val="004B2B1C"/>
    <w:rsid w:val="004B3102"/>
    <w:rsid w:val="004B3D91"/>
    <w:rsid w:val="004B5F20"/>
    <w:rsid w:val="004B65A8"/>
    <w:rsid w:val="004B73C9"/>
    <w:rsid w:val="004C0083"/>
    <w:rsid w:val="004C1F81"/>
    <w:rsid w:val="004C1FE5"/>
    <w:rsid w:val="004C2D20"/>
    <w:rsid w:val="004C32A2"/>
    <w:rsid w:val="004C4E0F"/>
    <w:rsid w:val="004C5244"/>
    <w:rsid w:val="004C52B3"/>
    <w:rsid w:val="004C5D3F"/>
    <w:rsid w:val="004C6CD6"/>
    <w:rsid w:val="004D0408"/>
    <w:rsid w:val="004D0DF2"/>
    <w:rsid w:val="004D284C"/>
    <w:rsid w:val="004D4E9C"/>
    <w:rsid w:val="004D500A"/>
    <w:rsid w:val="004D500E"/>
    <w:rsid w:val="004D5202"/>
    <w:rsid w:val="004D54B3"/>
    <w:rsid w:val="004D5BE8"/>
    <w:rsid w:val="004D6F75"/>
    <w:rsid w:val="004D7C7D"/>
    <w:rsid w:val="004E1A1D"/>
    <w:rsid w:val="004E209E"/>
    <w:rsid w:val="004E2C89"/>
    <w:rsid w:val="004E2CBE"/>
    <w:rsid w:val="004E3E94"/>
    <w:rsid w:val="004E40E2"/>
    <w:rsid w:val="004E4B70"/>
    <w:rsid w:val="004E4FAA"/>
    <w:rsid w:val="004E5F65"/>
    <w:rsid w:val="004E6461"/>
    <w:rsid w:val="004E6B25"/>
    <w:rsid w:val="004E6FE5"/>
    <w:rsid w:val="004E7726"/>
    <w:rsid w:val="004E7950"/>
    <w:rsid w:val="004E7D49"/>
    <w:rsid w:val="004F0761"/>
    <w:rsid w:val="004F09B8"/>
    <w:rsid w:val="004F0DB4"/>
    <w:rsid w:val="004F163B"/>
    <w:rsid w:val="004F187E"/>
    <w:rsid w:val="004F19FB"/>
    <w:rsid w:val="004F2720"/>
    <w:rsid w:val="004F504E"/>
    <w:rsid w:val="004F50A0"/>
    <w:rsid w:val="004F516B"/>
    <w:rsid w:val="004F5EE7"/>
    <w:rsid w:val="004F5FF0"/>
    <w:rsid w:val="004F70C3"/>
    <w:rsid w:val="004F74D8"/>
    <w:rsid w:val="00500198"/>
    <w:rsid w:val="0050074B"/>
    <w:rsid w:val="00501D61"/>
    <w:rsid w:val="005028C2"/>
    <w:rsid w:val="00502EB4"/>
    <w:rsid w:val="00504E45"/>
    <w:rsid w:val="00504F0F"/>
    <w:rsid w:val="00505027"/>
    <w:rsid w:val="005052ED"/>
    <w:rsid w:val="00505905"/>
    <w:rsid w:val="005061A3"/>
    <w:rsid w:val="0050667C"/>
    <w:rsid w:val="00507271"/>
    <w:rsid w:val="0051040E"/>
    <w:rsid w:val="0051120A"/>
    <w:rsid w:val="0051128C"/>
    <w:rsid w:val="0051209F"/>
    <w:rsid w:val="0051319C"/>
    <w:rsid w:val="00513946"/>
    <w:rsid w:val="0051464A"/>
    <w:rsid w:val="00515C98"/>
    <w:rsid w:val="00516300"/>
    <w:rsid w:val="0051641A"/>
    <w:rsid w:val="005215F6"/>
    <w:rsid w:val="0052199B"/>
    <w:rsid w:val="005226CF"/>
    <w:rsid w:val="00523739"/>
    <w:rsid w:val="00524010"/>
    <w:rsid w:val="005252FD"/>
    <w:rsid w:val="0052753A"/>
    <w:rsid w:val="00527839"/>
    <w:rsid w:val="0053091E"/>
    <w:rsid w:val="00530DAF"/>
    <w:rsid w:val="0053183C"/>
    <w:rsid w:val="00532CD2"/>
    <w:rsid w:val="00532F29"/>
    <w:rsid w:val="00532F3A"/>
    <w:rsid w:val="00533D7B"/>
    <w:rsid w:val="0053456B"/>
    <w:rsid w:val="00535707"/>
    <w:rsid w:val="00535813"/>
    <w:rsid w:val="00535910"/>
    <w:rsid w:val="005364DC"/>
    <w:rsid w:val="005370A3"/>
    <w:rsid w:val="00537BB3"/>
    <w:rsid w:val="00540F03"/>
    <w:rsid w:val="00540F05"/>
    <w:rsid w:val="00541003"/>
    <w:rsid w:val="00542C7C"/>
    <w:rsid w:val="00543BFF"/>
    <w:rsid w:val="00543DB1"/>
    <w:rsid w:val="0054493E"/>
    <w:rsid w:val="00545D9A"/>
    <w:rsid w:val="00545F5A"/>
    <w:rsid w:val="005500CB"/>
    <w:rsid w:val="005513D7"/>
    <w:rsid w:val="00553EA5"/>
    <w:rsid w:val="00554D54"/>
    <w:rsid w:val="00556527"/>
    <w:rsid w:val="005565CB"/>
    <w:rsid w:val="0055689A"/>
    <w:rsid w:val="00560FC2"/>
    <w:rsid w:val="00561154"/>
    <w:rsid w:val="00561EA0"/>
    <w:rsid w:val="005632C7"/>
    <w:rsid w:val="0056387A"/>
    <w:rsid w:val="005638D5"/>
    <w:rsid w:val="00564E68"/>
    <w:rsid w:val="005653A6"/>
    <w:rsid w:val="00566C35"/>
    <w:rsid w:val="00570475"/>
    <w:rsid w:val="00570DF2"/>
    <w:rsid w:val="005718E2"/>
    <w:rsid w:val="00571CFE"/>
    <w:rsid w:val="0057265A"/>
    <w:rsid w:val="00572741"/>
    <w:rsid w:val="00572A89"/>
    <w:rsid w:val="00573026"/>
    <w:rsid w:val="005738DD"/>
    <w:rsid w:val="00574091"/>
    <w:rsid w:val="00574E30"/>
    <w:rsid w:val="00575FC6"/>
    <w:rsid w:val="0057642E"/>
    <w:rsid w:val="005766D2"/>
    <w:rsid w:val="00577BAD"/>
    <w:rsid w:val="00577ECB"/>
    <w:rsid w:val="005802BD"/>
    <w:rsid w:val="005803A7"/>
    <w:rsid w:val="005807B1"/>
    <w:rsid w:val="005810B3"/>
    <w:rsid w:val="00581DBA"/>
    <w:rsid w:val="00582E48"/>
    <w:rsid w:val="0058475E"/>
    <w:rsid w:val="0058734D"/>
    <w:rsid w:val="00590559"/>
    <w:rsid w:val="005907C8"/>
    <w:rsid w:val="00590EDE"/>
    <w:rsid w:val="00591696"/>
    <w:rsid w:val="0059182F"/>
    <w:rsid w:val="00591E8F"/>
    <w:rsid w:val="00593071"/>
    <w:rsid w:val="00595FA5"/>
    <w:rsid w:val="00597F04"/>
    <w:rsid w:val="00597F11"/>
    <w:rsid w:val="005A082B"/>
    <w:rsid w:val="005A1026"/>
    <w:rsid w:val="005A1529"/>
    <w:rsid w:val="005A2F63"/>
    <w:rsid w:val="005A49AD"/>
    <w:rsid w:val="005A4AE4"/>
    <w:rsid w:val="005A4CE4"/>
    <w:rsid w:val="005A5552"/>
    <w:rsid w:val="005A608A"/>
    <w:rsid w:val="005A6FED"/>
    <w:rsid w:val="005B0B21"/>
    <w:rsid w:val="005B2812"/>
    <w:rsid w:val="005B30AA"/>
    <w:rsid w:val="005B526F"/>
    <w:rsid w:val="005B62F1"/>
    <w:rsid w:val="005C0865"/>
    <w:rsid w:val="005C15C1"/>
    <w:rsid w:val="005C1775"/>
    <w:rsid w:val="005C2A1D"/>
    <w:rsid w:val="005C2ACB"/>
    <w:rsid w:val="005C31C9"/>
    <w:rsid w:val="005C39A9"/>
    <w:rsid w:val="005C3FD4"/>
    <w:rsid w:val="005C44E1"/>
    <w:rsid w:val="005C47F7"/>
    <w:rsid w:val="005C4BA8"/>
    <w:rsid w:val="005C6198"/>
    <w:rsid w:val="005C68B4"/>
    <w:rsid w:val="005C6C23"/>
    <w:rsid w:val="005D1ACB"/>
    <w:rsid w:val="005D2C49"/>
    <w:rsid w:val="005D2E30"/>
    <w:rsid w:val="005D3C4E"/>
    <w:rsid w:val="005D4237"/>
    <w:rsid w:val="005D5138"/>
    <w:rsid w:val="005D5BD1"/>
    <w:rsid w:val="005D6A06"/>
    <w:rsid w:val="005D6AF9"/>
    <w:rsid w:val="005D78C0"/>
    <w:rsid w:val="005E08C9"/>
    <w:rsid w:val="005E0C9E"/>
    <w:rsid w:val="005E0D71"/>
    <w:rsid w:val="005E142F"/>
    <w:rsid w:val="005E1A0B"/>
    <w:rsid w:val="005E2363"/>
    <w:rsid w:val="005E3525"/>
    <w:rsid w:val="005E48D5"/>
    <w:rsid w:val="005E5639"/>
    <w:rsid w:val="005E5B90"/>
    <w:rsid w:val="005E6446"/>
    <w:rsid w:val="005E68C1"/>
    <w:rsid w:val="005E6A02"/>
    <w:rsid w:val="005E6B54"/>
    <w:rsid w:val="005E6BCF"/>
    <w:rsid w:val="005F074E"/>
    <w:rsid w:val="005F0C44"/>
    <w:rsid w:val="005F110A"/>
    <w:rsid w:val="005F2F08"/>
    <w:rsid w:val="005F3163"/>
    <w:rsid w:val="005F32F3"/>
    <w:rsid w:val="005F59C2"/>
    <w:rsid w:val="005F69A1"/>
    <w:rsid w:val="005F722B"/>
    <w:rsid w:val="006006A1"/>
    <w:rsid w:val="00600B92"/>
    <w:rsid w:val="00602BA5"/>
    <w:rsid w:val="00603543"/>
    <w:rsid w:val="00605D63"/>
    <w:rsid w:val="006103D7"/>
    <w:rsid w:val="00612150"/>
    <w:rsid w:val="0061274C"/>
    <w:rsid w:val="00612928"/>
    <w:rsid w:val="006148F0"/>
    <w:rsid w:val="0061587F"/>
    <w:rsid w:val="00617E3D"/>
    <w:rsid w:val="0062183E"/>
    <w:rsid w:val="00622B39"/>
    <w:rsid w:val="00622C09"/>
    <w:rsid w:val="00622EA1"/>
    <w:rsid w:val="00623025"/>
    <w:rsid w:val="00623A4E"/>
    <w:rsid w:val="00626096"/>
    <w:rsid w:val="006266BA"/>
    <w:rsid w:val="00627A07"/>
    <w:rsid w:val="006303B9"/>
    <w:rsid w:val="006303D8"/>
    <w:rsid w:val="00631432"/>
    <w:rsid w:val="0063219A"/>
    <w:rsid w:val="00632708"/>
    <w:rsid w:val="00632977"/>
    <w:rsid w:val="00633139"/>
    <w:rsid w:val="00633782"/>
    <w:rsid w:val="00633DFE"/>
    <w:rsid w:val="00634B58"/>
    <w:rsid w:val="006356B5"/>
    <w:rsid w:val="006371EC"/>
    <w:rsid w:val="006400D5"/>
    <w:rsid w:val="00641859"/>
    <w:rsid w:val="00641DAD"/>
    <w:rsid w:val="00643296"/>
    <w:rsid w:val="00643D76"/>
    <w:rsid w:val="0064488A"/>
    <w:rsid w:val="00644A46"/>
    <w:rsid w:val="00644C4A"/>
    <w:rsid w:val="00644EF7"/>
    <w:rsid w:val="006461BA"/>
    <w:rsid w:val="00646259"/>
    <w:rsid w:val="006462A0"/>
    <w:rsid w:val="00650302"/>
    <w:rsid w:val="00650B6F"/>
    <w:rsid w:val="00650BE3"/>
    <w:rsid w:val="0065135E"/>
    <w:rsid w:val="0065322E"/>
    <w:rsid w:val="00653FF4"/>
    <w:rsid w:val="00655058"/>
    <w:rsid w:val="00657BE2"/>
    <w:rsid w:val="00660928"/>
    <w:rsid w:val="00660B2B"/>
    <w:rsid w:val="00661E50"/>
    <w:rsid w:val="0066382B"/>
    <w:rsid w:val="00664114"/>
    <w:rsid w:val="00664581"/>
    <w:rsid w:val="00664884"/>
    <w:rsid w:val="00665269"/>
    <w:rsid w:val="006656A8"/>
    <w:rsid w:val="00666774"/>
    <w:rsid w:val="00667B4D"/>
    <w:rsid w:val="006709BE"/>
    <w:rsid w:val="00670B5B"/>
    <w:rsid w:val="006713B4"/>
    <w:rsid w:val="0067152D"/>
    <w:rsid w:val="00671953"/>
    <w:rsid w:val="00672430"/>
    <w:rsid w:val="0067698A"/>
    <w:rsid w:val="00676A2E"/>
    <w:rsid w:val="00676C71"/>
    <w:rsid w:val="00677287"/>
    <w:rsid w:val="00677EDC"/>
    <w:rsid w:val="00680DE8"/>
    <w:rsid w:val="00681123"/>
    <w:rsid w:val="00681173"/>
    <w:rsid w:val="00681BE8"/>
    <w:rsid w:val="00682265"/>
    <w:rsid w:val="006831AC"/>
    <w:rsid w:val="0068443B"/>
    <w:rsid w:val="006857F5"/>
    <w:rsid w:val="00685D76"/>
    <w:rsid w:val="00686F52"/>
    <w:rsid w:val="0068728B"/>
    <w:rsid w:val="006876A5"/>
    <w:rsid w:val="00687FF9"/>
    <w:rsid w:val="00690F43"/>
    <w:rsid w:val="00692F45"/>
    <w:rsid w:val="00694016"/>
    <w:rsid w:val="00695480"/>
    <w:rsid w:val="006959A2"/>
    <w:rsid w:val="006960B9"/>
    <w:rsid w:val="006A06AC"/>
    <w:rsid w:val="006A1381"/>
    <w:rsid w:val="006A2AEF"/>
    <w:rsid w:val="006A4C41"/>
    <w:rsid w:val="006A6332"/>
    <w:rsid w:val="006A6709"/>
    <w:rsid w:val="006A766C"/>
    <w:rsid w:val="006B0E03"/>
    <w:rsid w:val="006B10A4"/>
    <w:rsid w:val="006B1450"/>
    <w:rsid w:val="006B1F6F"/>
    <w:rsid w:val="006B385E"/>
    <w:rsid w:val="006B42A1"/>
    <w:rsid w:val="006B438B"/>
    <w:rsid w:val="006B442B"/>
    <w:rsid w:val="006B4F31"/>
    <w:rsid w:val="006B635F"/>
    <w:rsid w:val="006B708B"/>
    <w:rsid w:val="006B77A7"/>
    <w:rsid w:val="006B7A7A"/>
    <w:rsid w:val="006C07FA"/>
    <w:rsid w:val="006C191C"/>
    <w:rsid w:val="006C1E37"/>
    <w:rsid w:val="006C2971"/>
    <w:rsid w:val="006C50C0"/>
    <w:rsid w:val="006C79E0"/>
    <w:rsid w:val="006D14FF"/>
    <w:rsid w:val="006D3016"/>
    <w:rsid w:val="006D615B"/>
    <w:rsid w:val="006D63F3"/>
    <w:rsid w:val="006D7CFF"/>
    <w:rsid w:val="006E0DD5"/>
    <w:rsid w:val="006E1AEF"/>
    <w:rsid w:val="006E2354"/>
    <w:rsid w:val="006E2BE6"/>
    <w:rsid w:val="006E2CCD"/>
    <w:rsid w:val="006E3D4B"/>
    <w:rsid w:val="006E5655"/>
    <w:rsid w:val="006E5EB1"/>
    <w:rsid w:val="006E67D0"/>
    <w:rsid w:val="006E6DE4"/>
    <w:rsid w:val="006E7E08"/>
    <w:rsid w:val="006F0F7A"/>
    <w:rsid w:val="006F107E"/>
    <w:rsid w:val="006F12E6"/>
    <w:rsid w:val="006F3372"/>
    <w:rsid w:val="006F58A3"/>
    <w:rsid w:val="006F5B25"/>
    <w:rsid w:val="006F5B54"/>
    <w:rsid w:val="006F6F1A"/>
    <w:rsid w:val="006F7EA0"/>
    <w:rsid w:val="00700391"/>
    <w:rsid w:val="00700789"/>
    <w:rsid w:val="00702DE1"/>
    <w:rsid w:val="0070339F"/>
    <w:rsid w:val="00704141"/>
    <w:rsid w:val="00704210"/>
    <w:rsid w:val="007065B1"/>
    <w:rsid w:val="0070685C"/>
    <w:rsid w:val="00707090"/>
    <w:rsid w:val="007070A0"/>
    <w:rsid w:val="00707692"/>
    <w:rsid w:val="00707C78"/>
    <w:rsid w:val="00707D66"/>
    <w:rsid w:val="00710245"/>
    <w:rsid w:val="00711530"/>
    <w:rsid w:val="00711754"/>
    <w:rsid w:val="007132EE"/>
    <w:rsid w:val="00713C36"/>
    <w:rsid w:val="00714336"/>
    <w:rsid w:val="007147EF"/>
    <w:rsid w:val="00714C5A"/>
    <w:rsid w:val="00716AF5"/>
    <w:rsid w:val="0072058A"/>
    <w:rsid w:val="0072118D"/>
    <w:rsid w:val="007212C1"/>
    <w:rsid w:val="00722182"/>
    <w:rsid w:val="00722E96"/>
    <w:rsid w:val="00726C50"/>
    <w:rsid w:val="0072733F"/>
    <w:rsid w:val="00730AAA"/>
    <w:rsid w:val="00732EF0"/>
    <w:rsid w:val="00732F0D"/>
    <w:rsid w:val="00733627"/>
    <w:rsid w:val="007341B1"/>
    <w:rsid w:val="00734E1E"/>
    <w:rsid w:val="00734E92"/>
    <w:rsid w:val="00737965"/>
    <w:rsid w:val="00741DCE"/>
    <w:rsid w:val="007427ED"/>
    <w:rsid w:val="00742A2D"/>
    <w:rsid w:val="007433E8"/>
    <w:rsid w:val="007434BA"/>
    <w:rsid w:val="00743CB9"/>
    <w:rsid w:val="00744177"/>
    <w:rsid w:val="00744977"/>
    <w:rsid w:val="00745A09"/>
    <w:rsid w:val="007462F1"/>
    <w:rsid w:val="00746BB9"/>
    <w:rsid w:val="00747BBC"/>
    <w:rsid w:val="00753C80"/>
    <w:rsid w:val="00754377"/>
    <w:rsid w:val="00754E7C"/>
    <w:rsid w:val="007551D5"/>
    <w:rsid w:val="00755373"/>
    <w:rsid w:val="00755914"/>
    <w:rsid w:val="0075648E"/>
    <w:rsid w:val="00756832"/>
    <w:rsid w:val="007569E7"/>
    <w:rsid w:val="00760641"/>
    <w:rsid w:val="00761432"/>
    <w:rsid w:val="00761C3F"/>
    <w:rsid w:val="00761C6D"/>
    <w:rsid w:val="0076253B"/>
    <w:rsid w:val="0076289E"/>
    <w:rsid w:val="00762A6C"/>
    <w:rsid w:val="007630A8"/>
    <w:rsid w:val="00765255"/>
    <w:rsid w:val="00765D4C"/>
    <w:rsid w:val="00766747"/>
    <w:rsid w:val="00766E3D"/>
    <w:rsid w:val="0077165B"/>
    <w:rsid w:val="00774C8B"/>
    <w:rsid w:val="0077600F"/>
    <w:rsid w:val="0077714C"/>
    <w:rsid w:val="007774CA"/>
    <w:rsid w:val="007776B3"/>
    <w:rsid w:val="0077793E"/>
    <w:rsid w:val="00777E06"/>
    <w:rsid w:val="00777F63"/>
    <w:rsid w:val="0078064E"/>
    <w:rsid w:val="00782FD3"/>
    <w:rsid w:val="007839A5"/>
    <w:rsid w:val="00784798"/>
    <w:rsid w:val="00785496"/>
    <w:rsid w:val="00785743"/>
    <w:rsid w:val="00785F68"/>
    <w:rsid w:val="00786A1A"/>
    <w:rsid w:val="00786ECC"/>
    <w:rsid w:val="00790B4D"/>
    <w:rsid w:val="007917D7"/>
    <w:rsid w:val="00792D86"/>
    <w:rsid w:val="007933CD"/>
    <w:rsid w:val="00794419"/>
    <w:rsid w:val="00794631"/>
    <w:rsid w:val="0079496E"/>
    <w:rsid w:val="00794A38"/>
    <w:rsid w:val="007951A6"/>
    <w:rsid w:val="007A01E8"/>
    <w:rsid w:val="007A20D9"/>
    <w:rsid w:val="007A4F82"/>
    <w:rsid w:val="007A5260"/>
    <w:rsid w:val="007A5484"/>
    <w:rsid w:val="007A5FAC"/>
    <w:rsid w:val="007A6FC2"/>
    <w:rsid w:val="007B06CC"/>
    <w:rsid w:val="007B07EE"/>
    <w:rsid w:val="007B0C4B"/>
    <w:rsid w:val="007B2AB5"/>
    <w:rsid w:val="007B3403"/>
    <w:rsid w:val="007B3ABC"/>
    <w:rsid w:val="007B5E20"/>
    <w:rsid w:val="007B6394"/>
    <w:rsid w:val="007B7B7C"/>
    <w:rsid w:val="007C022E"/>
    <w:rsid w:val="007C2B02"/>
    <w:rsid w:val="007C2EB4"/>
    <w:rsid w:val="007C53AB"/>
    <w:rsid w:val="007C667D"/>
    <w:rsid w:val="007C6F5B"/>
    <w:rsid w:val="007C74EE"/>
    <w:rsid w:val="007D0699"/>
    <w:rsid w:val="007D0B66"/>
    <w:rsid w:val="007D1453"/>
    <w:rsid w:val="007D2451"/>
    <w:rsid w:val="007D29FE"/>
    <w:rsid w:val="007D356D"/>
    <w:rsid w:val="007D3A4B"/>
    <w:rsid w:val="007D3DF4"/>
    <w:rsid w:val="007D4026"/>
    <w:rsid w:val="007D4234"/>
    <w:rsid w:val="007D58B0"/>
    <w:rsid w:val="007E0608"/>
    <w:rsid w:val="007E16E6"/>
    <w:rsid w:val="007E6B0A"/>
    <w:rsid w:val="007E6C65"/>
    <w:rsid w:val="007E7D98"/>
    <w:rsid w:val="007F173F"/>
    <w:rsid w:val="007F2CF7"/>
    <w:rsid w:val="007F2EAF"/>
    <w:rsid w:val="007F4820"/>
    <w:rsid w:val="007F4B61"/>
    <w:rsid w:val="007F7260"/>
    <w:rsid w:val="00800910"/>
    <w:rsid w:val="00800F98"/>
    <w:rsid w:val="0080121C"/>
    <w:rsid w:val="008018EB"/>
    <w:rsid w:val="008028E6"/>
    <w:rsid w:val="00802D04"/>
    <w:rsid w:val="0080443B"/>
    <w:rsid w:val="008054DD"/>
    <w:rsid w:val="0080559C"/>
    <w:rsid w:val="008066F5"/>
    <w:rsid w:val="008069E5"/>
    <w:rsid w:val="00806BD8"/>
    <w:rsid w:val="0080703C"/>
    <w:rsid w:val="008070AD"/>
    <w:rsid w:val="00807C2C"/>
    <w:rsid w:val="00811338"/>
    <w:rsid w:val="008123E6"/>
    <w:rsid w:val="0081363E"/>
    <w:rsid w:val="0081389D"/>
    <w:rsid w:val="00813A4B"/>
    <w:rsid w:val="00813CFF"/>
    <w:rsid w:val="00814F06"/>
    <w:rsid w:val="00821808"/>
    <w:rsid w:val="00822747"/>
    <w:rsid w:val="008235C7"/>
    <w:rsid w:val="00824D7A"/>
    <w:rsid w:val="00825249"/>
    <w:rsid w:val="00825CE1"/>
    <w:rsid w:val="00826BBF"/>
    <w:rsid w:val="00827E82"/>
    <w:rsid w:val="00831807"/>
    <w:rsid w:val="00832CAF"/>
    <w:rsid w:val="0083425D"/>
    <w:rsid w:val="008349C7"/>
    <w:rsid w:val="00834EC9"/>
    <w:rsid w:val="00834FDF"/>
    <w:rsid w:val="00835B53"/>
    <w:rsid w:val="00835BC1"/>
    <w:rsid w:val="00836CDF"/>
    <w:rsid w:val="00836D46"/>
    <w:rsid w:val="008375C6"/>
    <w:rsid w:val="0083763C"/>
    <w:rsid w:val="008377A0"/>
    <w:rsid w:val="00837B4D"/>
    <w:rsid w:val="00843373"/>
    <w:rsid w:val="00843379"/>
    <w:rsid w:val="00844223"/>
    <w:rsid w:val="008449A2"/>
    <w:rsid w:val="00845192"/>
    <w:rsid w:val="008478D6"/>
    <w:rsid w:val="008501DB"/>
    <w:rsid w:val="00850798"/>
    <w:rsid w:val="008507DA"/>
    <w:rsid w:val="008507EB"/>
    <w:rsid w:val="00852EEE"/>
    <w:rsid w:val="00853958"/>
    <w:rsid w:val="008540D1"/>
    <w:rsid w:val="008552FB"/>
    <w:rsid w:val="00861707"/>
    <w:rsid w:val="0086262A"/>
    <w:rsid w:val="008630E6"/>
    <w:rsid w:val="00863714"/>
    <w:rsid w:val="0086384E"/>
    <w:rsid w:val="00863E52"/>
    <w:rsid w:val="00864E7C"/>
    <w:rsid w:val="008655FB"/>
    <w:rsid w:val="00865730"/>
    <w:rsid w:val="00866534"/>
    <w:rsid w:val="00866BA2"/>
    <w:rsid w:val="008672A5"/>
    <w:rsid w:val="00872CC3"/>
    <w:rsid w:val="00874369"/>
    <w:rsid w:val="0087578E"/>
    <w:rsid w:val="00876E28"/>
    <w:rsid w:val="00877108"/>
    <w:rsid w:val="00877AF8"/>
    <w:rsid w:val="00877D8E"/>
    <w:rsid w:val="0088090E"/>
    <w:rsid w:val="0088161B"/>
    <w:rsid w:val="00881C81"/>
    <w:rsid w:val="00882280"/>
    <w:rsid w:val="0088292F"/>
    <w:rsid w:val="00884741"/>
    <w:rsid w:val="00884E20"/>
    <w:rsid w:val="00885B3C"/>
    <w:rsid w:val="00886423"/>
    <w:rsid w:val="008868A4"/>
    <w:rsid w:val="00886CD7"/>
    <w:rsid w:val="00887AA5"/>
    <w:rsid w:val="00887F1E"/>
    <w:rsid w:val="00890656"/>
    <w:rsid w:val="00890CA7"/>
    <w:rsid w:val="008921B8"/>
    <w:rsid w:val="00893663"/>
    <w:rsid w:val="0089368A"/>
    <w:rsid w:val="00893A1B"/>
    <w:rsid w:val="00893AF1"/>
    <w:rsid w:val="00894815"/>
    <w:rsid w:val="00894900"/>
    <w:rsid w:val="0089668A"/>
    <w:rsid w:val="00896807"/>
    <w:rsid w:val="00897FFB"/>
    <w:rsid w:val="008A1643"/>
    <w:rsid w:val="008A27BC"/>
    <w:rsid w:val="008A3323"/>
    <w:rsid w:val="008A33DF"/>
    <w:rsid w:val="008A4176"/>
    <w:rsid w:val="008A4D38"/>
    <w:rsid w:val="008A5121"/>
    <w:rsid w:val="008A593D"/>
    <w:rsid w:val="008A5B3D"/>
    <w:rsid w:val="008A71E5"/>
    <w:rsid w:val="008B05F2"/>
    <w:rsid w:val="008B30DF"/>
    <w:rsid w:val="008B32EE"/>
    <w:rsid w:val="008B55CB"/>
    <w:rsid w:val="008C3C62"/>
    <w:rsid w:val="008C4188"/>
    <w:rsid w:val="008C484F"/>
    <w:rsid w:val="008C5246"/>
    <w:rsid w:val="008C5B2B"/>
    <w:rsid w:val="008C6C8A"/>
    <w:rsid w:val="008C77AD"/>
    <w:rsid w:val="008C7F91"/>
    <w:rsid w:val="008D01E0"/>
    <w:rsid w:val="008D0538"/>
    <w:rsid w:val="008D0E17"/>
    <w:rsid w:val="008D2205"/>
    <w:rsid w:val="008D2A46"/>
    <w:rsid w:val="008D35F1"/>
    <w:rsid w:val="008D3AAC"/>
    <w:rsid w:val="008D631F"/>
    <w:rsid w:val="008D734B"/>
    <w:rsid w:val="008D7A48"/>
    <w:rsid w:val="008E3795"/>
    <w:rsid w:val="008E5A42"/>
    <w:rsid w:val="008E5B8C"/>
    <w:rsid w:val="008E6321"/>
    <w:rsid w:val="008E71BE"/>
    <w:rsid w:val="008F27B9"/>
    <w:rsid w:val="008F3227"/>
    <w:rsid w:val="008F36EF"/>
    <w:rsid w:val="008F3AD6"/>
    <w:rsid w:val="008F6135"/>
    <w:rsid w:val="008F6163"/>
    <w:rsid w:val="008F7169"/>
    <w:rsid w:val="008F79F1"/>
    <w:rsid w:val="00900BFE"/>
    <w:rsid w:val="00902814"/>
    <w:rsid w:val="009033B0"/>
    <w:rsid w:val="00904BCB"/>
    <w:rsid w:val="009057C8"/>
    <w:rsid w:val="00906C70"/>
    <w:rsid w:val="00907CCA"/>
    <w:rsid w:val="009100C2"/>
    <w:rsid w:val="0091020F"/>
    <w:rsid w:val="00913037"/>
    <w:rsid w:val="00913A4A"/>
    <w:rsid w:val="00913D45"/>
    <w:rsid w:val="00914B6E"/>
    <w:rsid w:val="00915790"/>
    <w:rsid w:val="00915890"/>
    <w:rsid w:val="00915939"/>
    <w:rsid w:val="0091634E"/>
    <w:rsid w:val="0091700D"/>
    <w:rsid w:val="00921F6B"/>
    <w:rsid w:val="00923690"/>
    <w:rsid w:val="00924023"/>
    <w:rsid w:val="00924084"/>
    <w:rsid w:val="0092492A"/>
    <w:rsid w:val="00924CA4"/>
    <w:rsid w:val="009261E1"/>
    <w:rsid w:val="0092639F"/>
    <w:rsid w:val="00926720"/>
    <w:rsid w:val="0092736F"/>
    <w:rsid w:val="00927F5C"/>
    <w:rsid w:val="0093180F"/>
    <w:rsid w:val="00931CC0"/>
    <w:rsid w:val="00932840"/>
    <w:rsid w:val="00932988"/>
    <w:rsid w:val="00933D35"/>
    <w:rsid w:val="0093430A"/>
    <w:rsid w:val="00936C37"/>
    <w:rsid w:val="00937374"/>
    <w:rsid w:val="009409D3"/>
    <w:rsid w:val="00940F0B"/>
    <w:rsid w:val="0094174B"/>
    <w:rsid w:val="00941C30"/>
    <w:rsid w:val="0094237A"/>
    <w:rsid w:val="009435BF"/>
    <w:rsid w:val="0094367B"/>
    <w:rsid w:val="00943D72"/>
    <w:rsid w:val="00943D7A"/>
    <w:rsid w:val="00945586"/>
    <w:rsid w:val="00945755"/>
    <w:rsid w:val="00945B09"/>
    <w:rsid w:val="00946227"/>
    <w:rsid w:val="0094708C"/>
    <w:rsid w:val="009471F9"/>
    <w:rsid w:val="00947333"/>
    <w:rsid w:val="00950605"/>
    <w:rsid w:val="00950AE9"/>
    <w:rsid w:val="009527AB"/>
    <w:rsid w:val="00952D5C"/>
    <w:rsid w:val="0095504D"/>
    <w:rsid w:val="0095598A"/>
    <w:rsid w:val="0095765D"/>
    <w:rsid w:val="00957806"/>
    <w:rsid w:val="009600EF"/>
    <w:rsid w:val="009604A4"/>
    <w:rsid w:val="0096081F"/>
    <w:rsid w:val="009611D5"/>
    <w:rsid w:val="009616D5"/>
    <w:rsid w:val="009616F9"/>
    <w:rsid w:val="009635A9"/>
    <w:rsid w:val="009645FD"/>
    <w:rsid w:val="00966499"/>
    <w:rsid w:val="009703C9"/>
    <w:rsid w:val="00970724"/>
    <w:rsid w:val="0097087D"/>
    <w:rsid w:val="00970C5C"/>
    <w:rsid w:val="00970CAC"/>
    <w:rsid w:val="00970E16"/>
    <w:rsid w:val="009713F0"/>
    <w:rsid w:val="00971D36"/>
    <w:rsid w:val="00971E77"/>
    <w:rsid w:val="00971F6E"/>
    <w:rsid w:val="009725BF"/>
    <w:rsid w:val="00973925"/>
    <w:rsid w:val="00973C7C"/>
    <w:rsid w:val="00973E9A"/>
    <w:rsid w:val="00974CA2"/>
    <w:rsid w:val="00975CB4"/>
    <w:rsid w:val="0097617D"/>
    <w:rsid w:val="0097673F"/>
    <w:rsid w:val="00976BFC"/>
    <w:rsid w:val="00976EC2"/>
    <w:rsid w:val="009776F0"/>
    <w:rsid w:val="009810B0"/>
    <w:rsid w:val="00981A0A"/>
    <w:rsid w:val="00982CC0"/>
    <w:rsid w:val="00982F56"/>
    <w:rsid w:val="009835AE"/>
    <w:rsid w:val="009839DA"/>
    <w:rsid w:val="0098604F"/>
    <w:rsid w:val="00986164"/>
    <w:rsid w:val="0099153B"/>
    <w:rsid w:val="0099262D"/>
    <w:rsid w:val="009931C6"/>
    <w:rsid w:val="00993611"/>
    <w:rsid w:val="00993627"/>
    <w:rsid w:val="009942C2"/>
    <w:rsid w:val="00994D15"/>
    <w:rsid w:val="00995461"/>
    <w:rsid w:val="009960F8"/>
    <w:rsid w:val="00996A61"/>
    <w:rsid w:val="009976E5"/>
    <w:rsid w:val="009A16EE"/>
    <w:rsid w:val="009A2377"/>
    <w:rsid w:val="009A2782"/>
    <w:rsid w:val="009A341A"/>
    <w:rsid w:val="009A38F0"/>
    <w:rsid w:val="009A3A36"/>
    <w:rsid w:val="009A582F"/>
    <w:rsid w:val="009A6465"/>
    <w:rsid w:val="009A6D3D"/>
    <w:rsid w:val="009A7FB8"/>
    <w:rsid w:val="009B09D8"/>
    <w:rsid w:val="009B0A16"/>
    <w:rsid w:val="009B0DF3"/>
    <w:rsid w:val="009B1E4B"/>
    <w:rsid w:val="009B1FE6"/>
    <w:rsid w:val="009B36D4"/>
    <w:rsid w:val="009B4534"/>
    <w:rsid w:val="009B5C5D"/>
    <w:rsid w:val="009B5ECA"/>
    <w:rsid w:val="009B7A1E"/>
    <w:rsid w:val="009C0161"/>
    <w:rsid w:val="009C03E4"/>
    <w:rsid w:val="009C27C9"/>
    <w:rsid w:val="009C4079"/>
    <w:rsid w:val="009C48E7"/>
    <w:rsid w:val="009C4BEF"/>
    <w:rsid w:val="009C5566"/>
    <w:rsid w:val="009C5F1F"/>
    <w:rsid w:val="009C6B34"/>
    <w:rsid w:val="009D0E97"/>
    <w:rsid w:val="009D1183"/>
    <w:rsid w:val="009D16D5"/>
    <w:rsid w:val="009D18DE"/>
    <w:rsid w:val="009D2E5C"/>
    <w:rsid w:val="009D3D4F"/>
    <w:rsid w:val="009D426A"/>
    <w:rsid w:val="009D4EC5"/>
    <w:rsid w:val="009D5BA8"/>
    <w:rsid w:val="009D6AAF"/>
    <w:rsid w:val="009D7063"/>
    <w:rsid w:val="009D70CC"/>
    <w:rsid w:val="009D781F"/>
    <w:rsid w:val="009D7ABC"/>
    <w:rsid w:val="009D7F94"/>
    <w:rsid w:val="009E0031"/>
    <w:rsid w:val="009E15EB"/>
    <w:rsid w:val="009E28B2"/>
    <w:rsid w:val="009E29EC"/>
    <w:rsid w:val="009E2B50"/>
    <w:rsid w:val="009E2CE6"/>
    <w:rsid w:val="009E30A3"/>
    <w:rsid w:val="009E35EA"/>
    <w:rsid w:val="009E5144"/>
    <w:rsid w:val="009E598D"/>
    <w:rsid w:val="009E65D1"/>
    <w:rsid w:val="009E78F2"/>
    <w:rsid w:val="009E7C6F"/>
    <w:rsid w:val="009F02FB"/>
    <w:rsid w:val="009F1115"/>
    <w:rsid w:val="009F2348"/>
    <w:rsid w:val="009F5AED"/>
    <w:rsid w:val="009F7204"/>
    <w:rsid w:val="009F7FDD"/>
    <w:rsid w:val="00A00A5F"/>
    <w:rsid w:val="00A00EAE"/>
    <w:rsid w:val="00A013F7"/>
    <w:rsid w:val="00A03C4D"/>
    <w:rsid w:val="00A047E6"/>
    <w:rsid w:val="00A04CD9"/>
    <w:rsid w:val="00A07662"/>
    <w:rsid w:val="00A10536"/>
    <w:rsid w:val="00A1097E"/>
    <w:rsid w:val="00A11915"/>
    <w:rsid w:val="00A11C21"/>
    <w:rsid w:val="00A14546"/>
    <w:rsid w:val="00A14BC7"/>
    <w:rsid w:val="00A16ADF"/>
    <w:rsid w:val="00A16BA7"/>
    <w:rsid w:val="00A17C37"/>
    <w:rsid w:val="00A202B1"/>
    <w:rsid w:val="00A219DD"/>
    <w:rsid w:val="00A23C09"/>
    <w:rsid w:val="00A25DD2"/>
    <w:rsid w:val="00A26613"/>
    <w:rsid w:val="00A26ABB"/>
    <w:rsid w:val="00A26EFF"/>
    <w:rsid w:val="00A27A36"/>
    <w:rsid w:val="00A342DC"/>
    <w:rsid w:val="00A34493"/>
    <w:rsid w:val="00A34B03"/>
    <w:rsid w:val="00A34E2E"/>
    <w:rsid w:val="00A35AA6"/>
    <w:rsid w:val="00A35DCB"/>
    <w:rsid w:val="00A3746C"/>
    <w:rsid w:val="00A374AE"/>
    <w:rsid w:val="00A3782E"/>
    <w:rsid w:val="00A400FB"/>
    <w:rsid w:val="00A40A2B"/>
    <w:rsid w:val="00A43DE5"/>
    <w:rsid w:val="00A44797"/>
    <w:rsid w:val="00A45B01"/>
    <w:rsid w:val="00A4614D"/>
    <w:rsid w:val="00A4627B"/>
    <w:rsid w:val="00A466D9"/>
    <w:rsid w:val="00A472FA"/>
    <w:rsid w:val="00A50C5F"/>
    <w:rsid w:val="00A522F3"/>
    <w:rsid w:val="00A52BC2"/>
    <w:rsid w:val="00A54861"/>
    <w:rsid w:val="00A54F75"/>
    <w:rsid w:val="00A555CB"/>
    <w:rsid w:val="00A564D8"/>
    <w:rsid w:val="00A57DD8"/>
    <w:rsid w:val="00A60097"/>
    <w:rsid w:val="00A60794"/>
    <w:rsid w:val="00A60E83"/>
    <w:rsid w:val="00A60FF1"/>
    <w:rsid w:val="00A61C33"/>
    <w:rsid w:val="00A6205F"/>
    <w:rsid w:val="00A62357"/>
    <w:rsid w:val="00A6236A"/>
    <w:rsid w:val="00A62B55"/>
    <w:rsid w:val="00A631FA"/>
    <w:rsid w:val="00A63A5D"/>
    <w:rsid w:val="00A63F6E"/>
    <w:rsid w:val="00A6506D"/>
    <w:rsid w:val="00A650F5"/>
    <w:rsid w:val="00A65B28"/>
    <w:rsid w:val="00A65BD0"/>
    <w:rsid w:val="00A65F29"/>
    <w:rsid w:val="00A65F72"/>
    <w:rsid w:val="00A66346"/>
    <w:rsid w:val="00A664E4"/>
    <w:rsid w:val="00A66CBF"/>
    <w:rsid w:val="00A701CA"/>
    <w:rsid w:val="00A7124A"/>
    <w:rsid w:val="00A712CC"/>
    <w:rsid w:val="00A719AD"/>
    <w:rsid w:val="00A729B8"/>
    <w:rsid w:val="00A73550"/>
    <w:rsid w:val="00A742B7"/>
    <w:rsid w:val="00A75F38"/>
    <w:rsid w:val="00A7603A"/>
    <w:rsid w:val="00A7604F"/>
    <w:rsid w:val="00A76144"/>
    <w:rsid w:val="00A76F3C"/>
    <w:rsid w:val="00A77504"/>
    <w:rsid w:val="00A77A6A"/>
    <w:rsid w:val="00A77DCB"/>
    <w:rsid w:val="00A803A2"/>
    <w:rsid w:val="00A807CD"/>
    <w:rsid w:val="00A811A6"/>
    <w:rsid w:val="00A8264F"/>
    <w:rsid w:val="00A83FC8"/>
    <w:rsid w:val="00A84972"/>
    <w:rsid w:val="00A84B13"/>
    <w:rsid w:val="00A85F3F"/>
    <w:rsid w:val="00A863C7"/>
    <w:rsid w:val="00A872C9"/>
    <w:rsid w:val="00A87B87"/>
    <w:rsid w:val="00A90E61"/>
    <w:rsid w:val="00A9300F"/>
    <w:rsid w:val="00A9335E"/>
    <w:rsid w:val="00A93C34"/>
    <w:rsid w:val="00A948A2"/>
    <w:rsid w:val="00A95373"/>
    <w:rsid w:val="00A95C5B"/>
    <w:rsid w:val="00A97172"/>
    <w:rsid w:val="00A975BC"/>
    <w:rsid w:val="00A97D9F"/>
    <w:rsid w:val="00AA00F6"/>
    <w:rsid w:val="00AA0F3B"/>
    <w:rsid w:val="00AA1894"/>
    <w:rsid w:val="00AA1D9E"/>
    <w:rsid w:val="00AA3246"/>
    <w:rsid w:val="00AA38AC"/>
    <w:rsid w:val="00AA4108"/>
    <w:rsid w:val="00AA4579"/>
    <w:rsid w:val="00AA4A2C"/>
    <w:rsid w:val="00AA5FE1"/>
    <w:rsid w:val="00AA61A5"/>
    <w:rsid w:val="00AA6929"/>
    <w:rsid w:val="00AA6B4E"/>
    <w:rsid w:val="00AA7089"/>
    <w:rsid w:val="00AA75B8"/>
    <w:rsid w:val="00AB0AA6"/>
    <w:rsid w:val="00AB0AF6"/>
    <w:rsid w:val="00AB0F13"/>
    <w:rsid w:val="00AB18ED"/>
    <w:rsid w:val="00AB1BAE"/>
    <w:rsid w:val="00AB5386"/>
    <w:rsid w:val="00AB58F1"/>
    <w:rsid w:val="00AB65F2"/>
    <w:rsid w:val="00AB7722"/>
    <w:rsid w:val="00AC168F"/>
    <w:rsid w:val="00AC2433"/>
    <w:rsid w:val="00AC26EF"/>
    <w:rsid w:val="00AC2B02"/>
    <w:rsid w:val="00AC2F85"/>
    <w:rsid w:val="00AC40BD"/>
    <w:rsid w:val="00AC4751"/>
    <w:rsid w:val="00AC561E"/>
    <w:rsid w:val="00AC5AA7"/>
    <w:rsid w:val="00AC6093"/>
    <w:rsid w:val="00AC6745"/>
    <w:rsid w:val="00AC6898"/>
    <w:rsid w:val="00AC6B71"/>
    <w:rsid w:val="00AD00AB"/>
    <w:rsid w:val="00AD04E4"/>
    <w:rsid w:val="00AD2DEE"/>
    <w:rsid w:val="00AD35F6"/>
    <w:rsid w:val="00AD3ED8"/>
    <w:rsid w:val="00AD3FA1"/>
    <w:rsid w:val="00AD4283"/>
    <w:rsid w:val="00AD4DA9"/>
    <w:rsid w:val="00AD62AD"/>
    <w:rsid w:val="00AD6F48"/>
    <w:rsid w:val="00AD79DF"/>
    <w:rsid w:val="00AE0065"/>
    <w:rsid w:val="00AE0E2E"/>
    <w:rsid w:val="00AE11E4"/>
    <w:rsid w:val="00AE14AC"/>
    <w:rsid w:val="00AE1745"/>
    <w:rsid w:val="00AE25EF"/>
    <w:rsid w:val="00AE2625"/>
    <w:rsid w:val="00AE3E14"/>
    <w:rsid w:val="00AE4591"/>
    <w:rsid w:val="00AE4742"/>
    <w:rsid w:val="00AE5084"/>
    <w:rsid w:val="00AE65E9"/>
    <w:rsid w:val="00AE6AD1"/>
    <w:rsid w:val="00AF0822"/>
    <w:rsid w:val="00AF0A03"/>
    <w:rsid w:val="00AF0D42"/>
    <w:rsid w:val="00AF0F25"/>
    <w:rsid w:val="00AF12D3"/>
    <w:rsid w:val="00AF1A64"/>
    <w:rsid w:val="00AF1F5F"/>
    <w:rsid w:val="00AF24DA"/>
    <w:rsid w:val="00AF27AD"/>
    <w:rsid w:val="00AF295D"/>
    <w:rsid w:val="00AF5418"/>
    <w:rsid w:val="00AF623A"/>
    <w:rsid w:val="00AF69B9"/>
    <w:rsid w:val="00AF6ED6"/>
    <w:rsid w:val="00AF7939"/>
    <w:rsid w:val="00B005FA"/>
    <w:rsid w:val="00B00DFE"/>
    <w:rsid w:val="00B0143F"/>
    <w:rsid w:val="00B05907"/>
    <w:rsid w:val="00B107A3"/>
    <w:rsid w:val="00B108A0"/>
    <w:rsid w:val="00B1142F"/>
    <w:rsid w:val="00B1255D"/>
    <w:rsid w:val="00B13851"/>
    <w:rsid w:val="00B13870"/>
    <w:rsid w:val="00B1403E"/>
    <w:rsid w:val="00B15A6E"/>
    <w:rsid w:val="00B16414"/>
    <w:rsid w:val="00B16F8A"/>
    <w:rsid w:val="00B20B65"/>
    <w:rsid w:val="00B20C7E"/>
    <w:rsid w:val="00B2114F"/>
    <w:rsid w:val="00B2284B"/>
    <w:rsid w:val="00B23C8A"/>
    <w:rsid w:val="00B251E1"/>
    <w:rsid w:val="00B2593E"/>
    <w:rsid w:val="00B25BAD"/>
    <w:rsid w:val="00B26B48"/>
    <w:rsid w:val="00B26D07"/>
    <w:rsid w:val="00B26ED4"/>
    <w:rsid w:val="00B272C4"/>
    <w:rsid w:val="00B301D9"/>
    <w:rsid w:val="00B30B78"/>
    <w:rsid w:val="00B3134F"/>
    <w:rsid w:val="00B31882"/>
    <w:rsid w:val="00B320A4"/>
    <w:rsid w:val="00B326E8"/>
    <w:rsid w:val="00B32A49"/>
    <w:rsid w:val="00B36009"/>
    <w:rsid w:val="00B375C1"/>
    <w:rsid w:val="00B4182A"/>
    <w:rsid w:val="00B41DA9"/>
    <w:rsid w:val="00B42445"/>
    <w:rsid w:val="00B43753"/>
    <w:rsid w:val="00B43E43"/>
    <w:rsid w:val="00B44885"/>
    <w:rsid w:val="00B4587A"/>
    <w:rsid w:val="00B46AFA"/>
    <w:rsid w:val="00B471FB"/>
    <w:rsid w:val="00B474D3"/>
    <w:rsid w:val="00B4770B"/>
    <w:rsid w:val="00B4788E"/>
    <w:rsid w:val="00B5022F"/>
    <w:rsid w:val="00B5136F"/>
    <w:rsid w:val="00B52252"/>
    <w:rsid w:val="00B52DA3"/>
    <w:rsid w:val="00B53343"/>
    <w:rsid w:val="00B55347"/>
    <w:rsid w:val="00B6000A"/>
    <w:rsid w:val="00B6025A"/>
    <w:rsid w:val="00B6075E"/>
    <w:rsid w:val="00B60A29"/>
    <w:rsid w:val="00B625F5"/>
    <w:rsid w:val="00B629FC"/>
    <w:rsid w:val="00B62DE1"/>
    <w:rsid w:val="00B62E3E"/>
    <w:rsid w:val="00B62EBA"/>
    <w:rsid w:val="00B634E7"/>
    <w:rsid w:val="00B63662"/>
    <w:rsid w:val="00B653EB"/>
    <w:rsid w:val="00B65A02"/>
    <w:rsid w:val="00B65C4A"/>
    <w:rsid w:val="00B65F56"/>
    <w:rsid w:val="00B65F7A"/>
    <w:rsid w:val="00B6667F"/>
    <w:rsid w:val="00B66A22"/>
    <w:rsid w:val="00B6734B"/>
    <w:rsid w:val="00B70A00"/>
    <w:rsid w:val="00B70DAD"/>
    <w:rsid w:val="00B70F1D"/>
    <w:rsid w:val="00B7172C"/>
    <w:rsid w:val="00B719B8"/>
    <w:rsid w:val="00B71DCB"/>
    <w:rsid w:val="00B737D9"/>
    <w:rsid w:val="00B75DE1"/>
    <w:rsid w:val="00B808B1"/>
    <w:rsid w:val="00B80CBD"/>
    <w:rsid w:val="00B80DC0"/>
    <w:rsid w:val="00B81526"/>
    <w:rsid w:val="00B82A40"/>
    <w:rsid w:val="00B8309F"/>
    <w:rsid w:val="00B830BB"/>
    <w:rsid w:val="00B8311D"/>
    <w:rsid w:val="00B83ABB"/>
    <w:rsid w:val="00B84934"/>
    <w:rsid w:val="00B850E9"/>
    <w:rsid w:val="00B85AE7"/>
    <w:rsid w:val="00B86800"/>
    <w:rsid w:val="00B871B3"/>
    <w:rsid w:val="00B9032E"/>
    <w:rsid w:val="00B91043"/>
    <w:rsid w:val="00B9199E"/>
    <w:rsid w:val="00B92827"/>
    <w:rsid w:val="00B94142"/>
    <w:rsid w:val="00B9495F"/>
    <w:rsid w:val="00B96216"/>
    <w:rsid w:val="00B96ED0"/>
    <w:rsid w:val="00B96F5E"/>
    <w:rsid w:val="00B972F5"/>
    <w:rsid w:val="00BA01CF"/>
    <w:rsid w:val="00BA0651"/>
    <w:rsid w:val="00BA1076"/>
    <w:rsid w:val="00BA146D"/>
    <w:rsid w:val="00BA185A"/>
    <w:rsid w:val="00BA19C4"/>
    <w:rsid w:val="00BA1D83"/>
    <w:rsid w:val="00BA2246"/>
    <w:rsid w:val="00BA25FF"/>
    <w:rsid w:val="00BA47C6"/>
    <w:rsid w:val="00BA5873"/>
    <w:rsid w:val="00BA5EE0"/>
    <w:rsid w:val="00BA631F"/>
    <w:rsid w:val="00BA7A3F"/>
    <w:rsid w:val="00BB1C0F"/>
    <w:rsid w:val="00BB2B08"/>
    <w:rsid w:val="00BB3802"/>
    <w:rsid w:val="00BB4EE7"/>
    <w:rsid w:val="00BB5192"/>
    <w:rsid w:val="00BB724A"/>
    <w:rsid w:val="00BB75D3"/>
    <w:rsid w:val="00BC0A30"/>
    <w:rsid w:val="00BC0A98"/>
    <w:rsid w:val="00BC20BE"/>
    <w:rsid w:val="00BC28A5"/>
    <w:rsid w:val="00BC2A25"/>
    <w:rsid w:val="00BC30DD"/>
    <w:rsid w:val="00BC320B"/>
    <w:rsid w:val="00BC3299"/>
    <w:rsid w:val="00BC3D9E"/>
    <w:rsid w:val="00BC3FC2"/>
    <w:rsid w:val="00BC4580"/>
    <w:rsid w:val="00BC590B"/>
    <w:rsid w:val="00BC5CBD"/>
    <w:rsid w:val="00BC6252"/>
    <w:rsid w:val="00BC62AD"/>
    <w:rsid w:val="00BD024C"/>
    <w:rsid w:val="00BD03C1"/>
    <w:rsid w:val="00BD07D5"/>
    <w:rsid w:val="00BD1B02"/>
    <w:rsid w:val="00BD43AE"/>
    <w:rsid w:val="00BD48F4"/>
    <w:rsid w:val="00BD5535"/>
    <w:rsid w:val="00BD5855"/>
    <w:rsid w:val="00BD5D41"/>
    <w:rsid w:val="00BD5FEE"/>
    <w:rsid w:val="00BE0677"/>
    <w:rsid w:val="00BE1DEC"/>
    <w:rsid w:val="00BE2ADA"/>
    <w:rsid w:val="00BE38CD"/>
    <w:rsid w:val="00BE45F4"/>
    <w:rsid w:val="00BE5317"/>
    <w:rsid w:val="00BE5367"/>
    <w:rsid w:val="00BE5D54"/>
    <w:rsid w:val="00BE6E8A"/>
    <w:rsid w:val="00BE7B54"/>
    <w:rsid w:val="00BE7B61"/>
    <w:rsid w:val="00BF0D72"/>
    <w:rsid w:val="00BF3796"/>
    <w:rsid w:val="00BF428F"/>
    <w:rsid w:val="00BF4674"/>
    <w:rsid w:val="00BF4BEB"/>
    <w:rsid w:val="00BF5061"/>
    <w:rsid w:val="00BF618F"/>
    <w:rsid w:val="00BF6961"/>
    <w:rsid w:val="00BF78E8"/>
    <w:rsid w:val="00BF7FDA"/>
    <w:rsid w:val="00C00D1E"/>
    <w:rsid w:val="00C00F48"/>
    <w:rsid w:val="00C02EE3"/>
    <w:rsid w:val="00C0401E"/>
    <w:rsid w:val="00C04272"/>
    <w:rsid w:val="00C04E5D"/>
    <w:rsid w:val="00C06196"/>
    <w:rsid w:val="00C065C9"/>
    <w:rsid w:val="00C07481"/>
    <w:rsid w:val="00C10203"/>
    <w:rsid w:val="00C12435"/>
    <w:rsid w:val="00C128C3"/>
    <w:rsid w:val="00C12BDD"/>
    <w:rsid w:val="00C1384B"/>
    <w:rsid w:val="00C13933"/>
    <w:rsid w:val="00C14370"/>
    <w:rsid w:val="00C14444"/>
    <w:rsid w:val="00C1455D"/>
    <w:rsid w:val="00C147F1"/>
    <w:rsid w:val="00C16DE3"/>
    <w:rsid w:val="00C20A16"/>
    <w:rsid w:val="00C20C06"/>
    <w:rsid w:val="00C20F6B"/>
    <w:rsid w:val="00C212B8"/>
    <w:rsid w:val="00C21D39"/>
    <w:rsid w:val="00C22811"/>
    <w:rsid w:val="00C25458"/>
    <w:rsid w:val="00C261E1"/>
    <w:rsid w:val="00C3177D"/>
    <w:rsid w:val="00C3207C"/>
    <w:rsid w:val="00C325E6"/>
    <w:rsid w:val="00C32BBA"/>
    <w:rsid w:val="00C32F97"/>
    <w:rsid w:val="00C330A0"/>
    <w:rsid w:val="00C330E9"/>
    <w:rsid w:val="00C3356D"/>
    <w:rsid w:val="00C340F5"/>
    <w:rsid w:val="00C34478"/>
    <w:rsid w:val="00C35AE8"/>
    <w:rsid w:val="00C36128"/>
    <w:rsid w:val="00C36691"/>
    <w:rsid w:val="00C369D2"/>
    <w:rsid w:val="00C371C6"/>
    <w:rsid w:val="00C37BE2"/>
    <w:rsid w:val="00C37FC0"/>
    <w:rsid w:val="00C40292"/>
    <w:rsid w:val="00C40F46"/>
    <w:rsid w:val="00C410CD"/>
    <w:rsid w:val="00C41B8D"/>
    <w:rsid w:val="00C4366D"/>
    <w:rsid w:val="00C43C77"/>
    <w:rsid w:val="00C45A8D"/>
    <w:rsid w:val="00C462FE"/>
    <w:rsid w:val="00C46DD6"/>
    <w:rsid w:val="00C470E0"/>
    <w:rsid w:val="00C4783A"/>
    <w:rsid w:val="00C47CB0"/>
    <w:rsid w:val="00C501FD"/>
    <w:rsid w:val="00C50796"/>
    <w:rsid w:val="00C517DF"/>
    <w:rsid w:val="00C519E7"/>
    <w:rsid w:val="00C51AAB"/>
    <w:rsid w:val="00C51D40"/>
    <w:rsid w:val="00C52F48"/>
    <w:rsid w:val="00C549BB"/>
    <w:rsid w:val="00C557CA"/>
    <w:rsid w:val="00C55959"/>
    <w:rsid w:val="00C564A8"/>
    <w:rsid w:val="00C56E07"/>
    <w:rsid w:val="00C575B1"/>
    <w:rsid w:val="00C60554"/>
    <w:rsid w:val="00C60585"/>
    <w:rsid w:val="00C6093B"/>
    <w:rsid w:val="00C610E6"/>
    <w:rsid w:val="00C6288D"/>
    <w:rsid w:val="00C63772"/>
    <w:rsid w:val="00C642AC"/>
    <w:rsid w:val="00C64E48"/>
    <w:rsid w:val="00C65FFA"/>
    <w:rsid w:val="00C667F4"/>
    <w:rsid w:val="00C67FC6"/>
    <w:rsid w:val="00C70367"/>
    <w:rsid w:val="00C70420"/>
    <w:rsid w:val="00C70489"/>
    <w:rsid w:val="00C70732"/>
    <w:rsid w:val="00C708BF"/>
    <w:rsid w:val="00C71BEC"/>
    <w:rsid w:val="00C74164"/>
    <w:rsid w:val="00C75112"/>
    <w:rsid w:val="00C76CF3"/>
    <w:rsid w:val="00C7716E"/>
    <w:rsid w:val="00C77A17"/>
    <w:rsid w:val="00C80022"/>
    <w:rsid w:val="00C80087"/>
    <w:rsid w:val="00C82EB5"/>
    <w:rsid w:val="00C83EA6"/>
    <w:rsid w:val="00C84513"/>
    <w:rsid w:val="00C84AC8"/>
    <w:rsid w:val="00C84BBF"/>
    <w:rsid w:val="00C852F7"/>
    <w:rsid w:val="00C870D1"/>
    <w:rsid w:val="00C87443"/>
    <w:rsid w:val="00C8747F"/>
    <w:rsid w:val="00C90D10"/>
    <w:rsid w:val="00C90EE0"/>
    <w:rsid w:val="00C91807"/>
    <w:rsid w:val="00C93110"/>
    <w:rsid w:val="00C944F5"/>
    <w:rsid w:val="00C946F3"/>
    <w:rsid w:val="00C948DA"/>
    <w:rsid w:val="00C95278"/>
    <w:rsid w:val="00C956EA"/>
    <w:rsid w:val="00C95AD2"/>
    <w:rsid w:val="00C960CC"/>
    <w:rsid w:val="00C97560"/>
    <w:rsid w:val="00CA0FB0"/>
    <w:rsid w:val="00CA1331"/>
    <w:rsid w:val="00CA1CE9"/>
    <w:rsid w:val="00CA243C"/>
    <w:rsid w:val="00CA2530"/>
    <w:rsid w:val="00CA29BD"/>
    <w:rsid w:val="00CA2E69"/>
    <w:rsid w:val="00CA399D"/>
    <w:rsid w:val="00CA3D52"/>
    <w:rsid w:val="00CA551B"/>
    <w:rsid w:val="00CA5A65"/>
    <w:rsid w:val="00CA7726"/>
    <w:rsid w:val="00CA773A"/>
    <w:rsid w:val="00CB27A6"/>
    <w:rsid w:val="00CB2F5E"/>
    <w:rsid w:val="00CB3211"/>
    <w:rsid w:val="00CB352C"/>
    <w:rsid w:val="00CB3F78"/>
    <w:rsid w:val="00CB495C"/>
    <w:rsid w:val="00CB4EE8"/>
    <w:rsid w:val="00CB63EC"/>
    <w:rsid w:val="00CB659D"/>
    <w:rsid w:val="00CB6F5B"/>
    <w:rsid w:val="00CB7382"/>
    <w:rsid w:val="00CB7A3C"/>
    <w:rsid w:val="00CC0E03"/>
    <w:rsid w:val="00CC1F2C"/>
    <w:rsid w:val="00CC24A7"/>
    <w:rsid w:val="00CC2DFC"/>
    <w:rsid w:val="00CC4D24"/>
    <w:rsid w:val="00CC51E3"/>
    <w:rsid w:val="00CC6035"/>
    <w:rsid w:val="00CC6326"/>
    <w:rsid w:val="00CD0BBD"/>
    <w:rsid w:val="00CD0ED6"/>
    <w:rsid w:val="00CD0FD9"/>
    <w:rsid w:val="00CD12B8"/>
    <w:rsid w:val="00CD178B"/>
    <w:rsid w:val="00CD1FF7"/>
    <w:rsid w:val="00CD261B"/>
    <w:rsid w:val="00CD2793"/>
    <w:rsid w:val="00CD4194"/>
    <w:rsid w:val="00CD4CE4"/>
    <w:rsid w:val="00CD692E"/>
    <w:rsid w:val="00CD757B"/>
    <w:rsid w:val="00CE0966"/>
    <w:rsid w:val="00CE0A8B"/>
    <w:rsid w:val="00CE0E42"/>
    <w:rsid w:val="00CE13F9"/>
    <w:rsid w:val="00CE1794"/>
    <w:rsid w:val="00CE1E76"/>
    <w:rsid w:val="00CE2B8F"/>
    <w:rsid w:val="00CE36D1"/>
    <w:rsid w:val="00CE39B1"/>
    <w:rsid w:val="00CE3D40"/>
    <w:rsid w:val="00CE54B2"/>
    <w:rsid w:val="00CF103F"/>
    <w:rsid w:val="00CF210E"/>
    <w:rsid w:val="00CF21D1"/>
    <w:rsid w:val="00CF24ED"/>
    <w:rsid w:val="00CF501A"/>
    <w:rsid w:val="00CF56B0"/>
    <w:rsid w:val="00CF62AD"/>
    <w:rsid w:val="00CF62DC"/>
    <w:rsid w:val="00CF69C6"/>
    <w:rsid w:val="00CF78BE"/>
    <w:rsid w:val="00D004AE"/>
    <w:rsid w:val="00D00BD3"/>
    <w:rsid w:val="00D013E7"/>
    <w:rsid w:val="00D027A5"/>
    <w:rsid w:val="00D0322A"/>
    <w:rsid w:val="00D03DF4"/>
    <w:rsid w:val="00D04C0F"/>
    <w:rsid w:val="00D05DE4"/>
    <w:rsid w:val="00D06294"/>
    <w:rsid w:val="00D063E3"/>
    <w:rsid w:val="00D06793"/>
    <w:rsid w:val="00D069EA"/>
    <w:rsid w:val="00D1074F"/>
    <w:rsid w:val="00D10E1F"/>
    <w:rsid w:val="00D1119F"/>
    <w:rsid w:val="00D11365"/>
    <w:rsid w:val="00D12D7C"/>
    <w:rsid w:val="00D134FC"/>
    <w:rsid w:val="00D14761"/>
    <w:rsid w:val="00D15E9F"/>
    <w:rsid w:val="00D16058"/>
    <w:rsid w:val="00D160C4"/>
    <w:rsid w:val="00D16205"/>
    <w:rsid w:val="00D172A2"/>
    <w:rsid w:val="00D174F8"/>
    <w:rsid w:val="00D17540"/>
    <w:rsid w:val="00D17A59"/>
    <w:rsid w:val="00D24ACB"/>
    <w:rsid w:val="00D254A6"/>
    <w:rsid w:val="00D26555"/>
    <w:rsid w:val="00D30E85"/>
    <w:rsid w:val="00D311F5"/>
    <w:rsid w:val="00D31B16"/>
    <w:rsid w:val="00D34A62"/>
    <w:rsid w:val="00D35248"/>
    <w:rsid w:val="00D3624E"/>
    <w:rsid w:val="00D3650D"/>
    <w:rsid w:val="00D366FB"/>
    <w:rsid w:val="00D36E4D"/>
    <w:rsid w:val="00D37033"/>
    <w:rsid w:val="00D40EA3"/>
    <w:rsid w:val="00D418F3"/>
    <w:rsid w:val="00D42C7F"/>
    <w:rsid w:val="00D43D94"/>
    <w:rsid w:val="00D441FB"/>
    <w:rsid w:val="00D444B5"/>
    <w:rsid w:val="00D44550"/>
    <w:rsid w:val="00D464F1"/>
    <w:rsid w:val="00D46CE3"/>
    <w:rsid w:val="00D4715F"/>
    <w:rsid w:val="00D47A8E"/>
    <w:rsid w:val="00D47CF4"/>
    <w:rsid w:val="00D47EBA"/>
    <w:rsid w:val="00D502AB"/>
    <w:rsid w:val="00D515C1"/>
    <w:rsid w:val="00D516BB"/>
    <w:rsid w:val="00D524C5"/>
    <w:rsid w:val="00D52ED9"/>
    <w:rsid w:val="00D533C1"/>
    <w:rsid w:val="00D53E25"/>
    <w:rsid w:val="00D54D60"/>
    <w:rsid w:val="00D553C6"/>
    <w:rsid w:val="00D5554D"/>
    <w:rsid w:val="00D557CC"/>
    <w:rsid w:val="00D5777D"/>
    <w:rsid w:val="00D57951"/>
    <w:rsid w:val="00D57F7E"/>
    <w:rsid w:val="00D60096"/>
    <w:rsid w:val="00D609CE"/>
    <w:rsid w:val="00D62085"/>
    <w:rsid w:val="00D625A4"/>
    <w:rsid w:val="00D631C8"/>
    <w:rsid w:val="00D63E71"/>
    <w:rsid w:val="00D64C0A"/>
    <w:rsid w:val="00D658A3"/>
    <w:rsid w:val="00D66A41"/>
    <w:rsid w:val="00D66B6D"/>
    <w:rsid w:val="00D67B28"/>
    <w:rsid w:val="00D7133E"/>
    <w:rsid w:val="00D713D3"/>
    <w:rsid w:val="00D714DF"/>
    <w:rsid w:val="00D71670"/>
    <w:rsid w:val="00D7204B"/>
    <w:rsid w:val="00D723C0"/>
    <w:rsid w:val="00D7315E"/>
    <w:rsid w:val="00D732F2"/>
    <w:rsid w:val="00D73883"/>
    <w:rsid w:val="00D73BAB"/>
    <w:rsid w:val="00D74268"/>
    <w:rsid w:val="00D753B8"/>
    <w:rsid w:val="00D75AAF"/>
    <w:rsid w:val="00D75C1F"/>
    <w:rsid w:val="00D767C9"/>
    <w:rsid w:val="00D76F0E"/>
    <w:rsid w:val="00D77956"/>
    <w:rsid w:val="00D77CC5"/>
    <w:rsid w:val="00D806E3"/>
    <w:rsid w:val="00D80B68"/>
    <w:rsid w:val="00D80CC2"/>
    <w:rsid w:val="00D81C92"/>
    <w:rsid w:val="00D81E1E"/>
    <w:rsid w:val="00D820E2"/>
    <w:rsid w:val="00D83738"/>
    <w:rsid w:val="00D83907"/>
    <w:rsid w:val="00D83BD2"/>
    <w:rsid w:val="00D86774"/>
    <w:rsid w:val="00D87984"/>
    <w:rsid w:val="00D91EB1"/>
    <w:rsid w:val="00D928FB"/>
    <w:rsid w:val="00D93795"/>
    <w:rsid w:val="00D93D23"/>
    <w:rsid w:val="00D95353"/>
    <w:rsid w:val="00D9545E"/>
    <w:rsid w:val="00D95F26"/>
    <w:rsid w:val="00D96515"/>
    <w:rsid w:val="00D96938"/>
    <w:rsid w:val="00D973E5"/>
    <w:rsid w:val="00D9753F"/>
    <w:rsid w:val="00D97844"/>
    <w:rsid w:val="00D97DEB"/>
    <w:rsid w:val="00DA0889"/>
    <w:rsid w:val="00DA1683"/>
    <w:rsid w:val="00DA18BD"/>
    <w:rsid w:val="00DA1FDB"/>
    <w:rsid w:val="00DA3F1F"/>
    <w:rsid w:val="00DA48D9"/>
    <w:rsid w:val="00DA5C72"/>
    <w:rsid w:val="00DA61A6"/>
    <w:rsid w:val="00DA688B"/>
    <w:rsid w:val="00DA68F9"/>
    <w:rsid w:val="00DA730E"/>
    <w:rsid w:val="00DB000E"/>
    <w:rsid w:val="00DB19ED"/>
    <w:rsid w:val="00DB1EDB"/>
    <w:rsid w:val="00DB37F0"/>
    <w:rsid w:val="00DB4843"/>
    <w:rsid w:val="00DB64B1"/>
    <w:rsid w:val="00DB750E"/>
    <w:rsid w:val="00DB7771"/>
    <w:rsid w:val="00DB77E0"/>
    <w:rsid w:val="00DC0134"/>
    <w:rsid w:val="00DC0745"/>
    <w:rsid w:val="00DC1D8B"/>
    <w:rsid w:val="00DC21A1"/>
    <w:rsid w:val="00DC29B4"/>
    <w:rsid w:val="00DC31C2"/>
    <w:rsid w:val="00DC343F"/>
    <w:rsid w:val="00DC5B98"/>
    <w:rsid w:val="00DC6189"/>
    <w:rsid w:val="00DC7A7E"/>
    <w:rsid w:val="00DD0457"/>
    <w:rsid w:val="00DD05EF"/>
    <w:rsid w:val="00DD0FCE"/>
    <w:rsid w:val="00DD23AC"/>
    <w:rsid w:val="00DD429B"/>
    <w:rsid w:val="00DD459E"/>
    <w:rsid w:val="00DD4F0C"/>
    <w:rsid w:val="00DD4F99"/>
    <w:rsid w:val="00DD5BD6"/>
    <w:rsid w:val="00DD7338"/>
    <w:rsid w:val="00DD7F99"/>
    <w:rsid w:val="00DE0601"/>
    <w:rsid w:val="00DE0C72"/>
    <w:rsid w:val="00DE0F50"/>
    <w:rsid w:val="00DE22A8"/>
    <w:rsid w:val="00DE2450"/>
    <w:rsid w:val="00DE3A5B"/>
    <w:rsid w:val="00DE47DB"/>
    <w:rsid w:val="00DE597F"/>
    <w:rsid w:val="00DE6855"/>
    <w:rsid w:val="00DE6E6D"/>
    <w:rsid w:val="00DE75DA"/>
    <w:rsid w:val="00DE7AAC"/>
    <w:rsid w:val="00DF06F3"/>
    <w:rsid w:val="00DF30FF"/>
    <w:rsid w:val="00DF357E"/>
    <w:rsid w:val="00DF448E"/>
    <w:rsid w:val="00DF4604"/>
    <w:rsid w:val="00DF6215"/>
    <w:rsid w:val="00DF6722"/>
    <w:rsid w:val="00DF6C2E"/>
    <w:rsid w:val="00DF7A2C"/>
    <w:rsid w:val="00E00090"/>
    <w:rsid w:val="00E006EB"/>
    <w:rsid w:val="00E00D8B"/>
    <w:rsid w:val="00E01011"/>
    <w:rsid w:val="00E016C1"/>
    <w:rsid w:val="00E01ABF"/>
    <w:rsid w:val="00E025C2"/>
    <w:rsid w:val="00E02926"/>
    <w:rsid w:val="00E0299F"/>
    <w:rsid w:val="00E02C69"/>
    <w:rsid w:val="00E037C3"/>
    <w:rsid w:val="00E039FD"/>
    <w:rsid w:val="00E0504A"/>
    <w:rsid w:val="00E0594D"/>
    <w:rsid w:val="00E06AD5"/>
    <w:rsid w:val="00E07A8A"/>
    <w:rsid w:val="00E10239"/>
    <w:rsid w:val="00E10473"/>
    <w:rsid w:val="00E116C4"/>
    <w:rsid w:val="00E11A33"/>
    <w:rsid w:val="00E11F84"/>
    <w:rsid w:val="00E12FC7"/>
    <w:rsid w:val="00E13732"/>
    <w:rsid w:val="00E13A4A"/>
    <w:rsid w:val="00E14BDF"/>
    <w:rsid w:val="00E15299"/>
    <w:rsid w:val="00E16629"/>
    <w:rsid w:val="00E16FBC"/>
    <w:rsid w:val="00E20252"/>
    <w:rsid w:val="00E2055C"/>
    <w:rsid w:val="00E207D1"/>
    <w:rsid w:val="00E21E1A"/>
    <w:rsid w:val="00E231AB"/>
    <w:rsid w:val="00E2436D"/>
    <w:rsid w:val="00E246CA"/>
    <w:rsid w:val="00E2497C"/>
    <w:rsid w:val="00E25242"/>
    <w:rsid w:val="00E26EE6"/>
    <w:rsid w:val="00E30B2C"/>
    <w:rsid w:val="00E315E4"/>
    <w:rsid w:val="00E33904"/>
    <w:rsid w:val="00E33ED8"/>
    <w:rsid w:val="00E34D2E"/>
    <w:rsid w:val="00E34E20"/>
    <w:rsid w:val="00E368A1"/>
    <w:rsid w:val="00E40045"/>
    <w:rsid w:val="00E4037E"/>
    <w:rsid w:val="00E41F88"/>
    <w:rsid w:val="00E42352"/>
    <w:rsid w:val="00E44F3D"/>
    <w:rsid w:val="00E45518"/>
    <w:rsid w:val="00E45EE5"/>
    <w:rsid w:val="00E465BA"/>
    <w:rsid w:val="00E467C7"/>
    <w:rsid w:val="00E4692D"/>
    <w:rsid w:val="00E46CB3"/>
    <w:rsid w:val="00E472E8"/>
    <w:rsid w:val="00E47573"/>
    <w:rsid w:val="00E4778B"/>
    <w:rsid w:val="00E477E8"/>
    <w:rsid w:val="00E51A7A"/>
    <w:rsid w:val="00E51CBC"/>
    <w:rsid w:val="00E5236E"/>
    <w:rsid w:val="00E53B10"/>
    <w:rsid w:val="00E53E83"/>
    <w:rsid w:val="00E5421B"/>
    <w:rsid w:val="00E569C8"/>
    <w:rsid w:val="00E57361"/>
    <w:rsid w:val="00E573A0"/>
    <w:rsid w:val="00E57E48"/>
    <w:rsid w:val="00E60314"/>
    <w:rsid w:val="00E6074A"/>
    <w:rsid w:val="00E60771"/>
    <w:rsid w:val="00E60786"/>
    <w:rsid w:val="00E61C31"/>
    <w:rsid w:val="00E6227D"/>
    <w:rsid w:val="00E624FF"/>
    <w:rsid w:val="00E63418"/>
    <w:rsid w:val="00E6342C"/>
    <w:rsid w:val="00E63851"/>
    <w:rsid w:val="00E63B74"/>
    <w:rsid w:val="00E650A7"/>
    <w:rsid w:val="00E666EE"/>
    <w:rsid w:val="00E66D09"/>
    <w:rsid w:val="00E67B09"/>
    <w:rsid w:val="00E700DC"/>
    <w:rsid w:val="00E70730"/>
    <w:rsid w:val="00E71CB1"/>
    <w:rsid w:val="00E728D2"/>
    <w:rsid w:val="00E72A28"/>
    <w:rsid w:val="00E73017"/>
    <w:rsid w:val="00E73646"/>
    <w:rsid w:val="00E74AEF"/>
    <w:rsid w:val="00E75F68"/>
    <w:rsid w:val="00E7637B"/>
    <w:rsid w:val="00E76930"/>
    <w:rsid w:val="00E76C26"/>
    <w:rsid w:val="00E80AA4"/>
    <w:rsid w:val="00E829BD"/>
    <w:rsid w:val="00E82F93"/>
    <w:rsid w:val="00E84823"/>
    <w:rsid w:val="00E84859"/>
    <w:rsid w:val="00E84B17"/>
    <w:rsid w:val="00E85B57"/>
    <w:rsid w:val="00E863DB"/>
    <w:rsid w:val="00E8657E"/>
    <w:rsid w:val="00E86FC4"/>
    <w:rsid w:val="00E9062E"/>
    <w:rsid w:val="00E90709"/>
    <w:rsid w:val="00E917AF"/>
    <w:rsid w:val="00E92D5C"/>
    <w:rsid w:val="00E92FDF"/>
    <w:rsid w:val="00E93761"/>
    <w:rsid w:val="00E9376B"/>
    <w:rsid w:val="00E947E9"/>
    <w:rsid w:val="00E94BCA"/>
    <w:rsid w:val="00E96985"/>
    <w:rsid w:val="00E971EE"/>
    <w:rsid w:val="00E979F9"/>
    <w:rsid w:val="00E97BDB"/>
    <w:rsid w:val="00EA0305"/>
    <w:rsid w:val="00EA062F"/>
    <w:rsid w:val="00EA1F15"/>
    <w:rsid w:val="00EA385F"/>
    <w:rsid w:val="00EA484B"/>
    <w:rsid w:val="00EA4B53"/>
    <w:rsid w:val="00EA52BD"/>
    <w:rsid w:val="00EA789F"/>
    <w:rsid w:val="00EB115E"/>
    <w:rsid w:val="00EB1540"/>
    <w:rsid w:val="00EB19DE"/>
    <w:rsid w:val="00EB29C7"/>
    <w:rsid w:val="00EB33FF"/>
    <w:rsid w:val="00EB366A"/>
    <w:rsid w:val="00EB3887"/>
    <w:rsid w:val="00EB42FD"/>
    <w:rsid w:val="00EB5170"/>
    <w:rsid w:val="00EB51E6"/>
    <w:rsid w:val="00EB7C32"/>
    <w:rsid w:val="00EC0287"/>
    <w:rsid w:val="00EC06A5"/>
    <w:rsid w:val="00EC0C29"/>
    <w:rsid w:val="00EC1CB1"/>
    <w:rsid w:val="00EC2564"/>
    <w:rsid w:val="00EC2ED4"/>
    <w:rsid w:val="00EC3265"/>
    <w:rsid w:val="00EC37A9"/>
    <w:rsid w:val="00EC4A8B"/>
    <w:rsid w:val="00EC5036"/>
    <w:rsid w:val="00EC6CFE"/>
    <w:rsid w:val="00EC7201"/>
    <w:rsid w:val="00EC7425"/>
    <w:rsid w:val="00EC7B20"/>
    <w:rsid w:val="00ED02C4"/>
    <w:rsid w:val="00ED0745"/>
    <w:rsid w:val="00ED08BF"/>
    <w:rsid w:val="00ED29C4"/>
    <w:rsid w:val="00ED3696"/>
    <w:rsid w:val="00ED3AE4"/>
    <w:rsid w:val="00ED4333"/>
    <w:rsid w:val="00ED5169"/>
    <w:rsid w:val="00ED5553"/>
    <w:rsid w:val="00ED60FB"/>
    <w:rsid w:val="00ED6A96"/>
    <w:rsid w:val="00ED6D0F"/>
    <w:rsid w:val="00EE1FA6"/>
    <w:rsid w:val="00EE259C"/>
    <w:rsid w:val="00EE31DA"/>
    <w:rsid w:val="00EE48F3"/>
    <w:rsid w:val="00EE5A1E"/>
    <w:rsid w:val="00EE65AF"/>
    <w:rsid w:val="00EE65B7"/>
    <w:rsid w:val="00EE7672"/>
    <w:rsid w:val="00EF0316"/>
    <w:rsid w:val="00EF0719"/>
    <w:rsid w:val="00EF0DEC"/>
    <w:rsid w:val="00EF166C"/>
    <w:rsid w:val="00EF3020"/>
    <w:rsid w:val="00EF35FC"/>
    <w:rsid w:val="00EF3BCD"/>
    <w:rsid w:val="00EF53B5"/>
    <w:rsid w:val="00F004A4"/>
    <w:rsid w:val="00F006DC"/>
    <w:rsid w:val="00F0339C"/>
    <w:rsid w:val="00F03D63"/>
    <w:rsid w:val="00F060FF"/>
    <w:rsid w:val="00F066FF"/>
    <w:rsid w:val="00F07138"/>
    <w:rsid w:val="00F072C2"/>
    <w:rsid w:val="00F07796"/>
    <w:rsid w:val="00F107FE"/>
    <w:rsid w:val="00F11A3C"/>
    <w:rsid w:val="00F11BC5"/>
    <w:rsid w:val="00F11C24"/>
    <w:rsid w:val="00F12221"/>
    <w:rsid w:val="00F13508"/>
    <w:rsid w:val="00F142A4"/>
    <w:rsid w:val="00F14367"/>
    <w:rsid w:val="00F1453B"/>
    <w:rsid w:val="00F154BB"/>
    <w:rsid w:val="00F164DE"/>
    <w:rsid w:val="00F16A28"/>
    <w:rsid w:val="00F2046D"/>
    <w:rsid w:val="00F20A13"/>
    <w:rsid w:val="00F22538"/>
    <w:rsid w:val="00F25313"/>
    <w:rsid w:val="00F2618E"/>
    <w:rsid w:val="00F26687"/>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16A"/>
    <w:rsid w:val="00F41A77"/>
    <w:rsid w:val="00F41D61"/>
    <w:rsid w:val="00F4300D"/>
    <w:rsid w:val="00F46206"/>
    <w:rsid w:val="00F46821"/>
    <w:rsid w:val="00F478AC"/>
    <w:rsid w:val="00F5044F"/>
    <w:rsid w:val="00F50931"/>
    <w:rsid w:val="00F5101B"/>
    <w:rsid w:val="00F517CE"/>
    <w:rsid w:val="00F52E0B"/>
    <w:rsid w:val="00F53C97"/>
    <w:rsid w:val="00F53D38"/>
    <w:rsid w:val="00F53D95"/>
    <w:rsid w:val="00F53EFB"/>
    <w:rsid w:val="00F550EA"/>
    <w:rsid w:val="00F55598"/>
    <w:rsid w:val="00F55A73"/>
    <w:rsid w:val="00F55E2B"/>
    <w:rsid w:val="00F55F96"/>
    <w:rsid w:val="00F57C25"/>
    <w:rsid w:val="00F57D96"/>
    <w:rsid w:val="00F60DA7"/>
    <w:rsid w:val="00F62C9C"/>
    <w:rsid w:val="00F65C7E"/>
    <w:rsid w:val="00F65DF3"/>
    <w:rsid w:val="00F662F9"/>
    <w:rsid w:val="00F67EFA"/>
    <w:rsid w:val="00F7074A"/>
    <w:rsid w:val="00F70828"/>
    <w:rsid w:val="00F71AC6"/>
    <w:rsid w:val="00F72336"/>
    <w:rsid w:val="00F727F0"/>
    <w:rsid w:val="00F739A4"/>
    <w:rsid w:val="00F74566"/>
    <w:rsid w:val="00F74673"/>
    <w:rsid w:val="00F75159"/>
    <w:rsid w:val="00F76291"/>
    <w:rsid w:val="00F8022F"/>
    <w:rsid w:val="00F8112A"/>
    <w:rsid w:val="00F811D4"/>
    <w:rsid w:val="00F8147C"/>
    <w:rsid w:val="00F84F0F"/>
    <w:rsid w:val="00F850F9"/>
    <w:rsid w:val="00F8526F"/>
    <w:rsid w:val="00F86506"/>
    <w:rsid w:val="00F870E4"/>
    <w:rsid w:val="00F87142"/>
    <w:rsid w:val="00F871C1"/>
    <w:rsid w:val="00F878C2"/>
    <w:rsid w:val="00F90D23"/>
    <w:rsid w:val="00F914A6"/>
    <w:rsid w:val="00F91531"/>
    <w:rsid w:val="00F93DB3"/>
    <w:rsid w:val="00F93E9A"/>
    <w:rsid w:val="00F93EAB"/>
    <w:rsid w:val="00F947D5"/>
    <w:rsid w:val="00F956AD"/>
    <w:rsid w:val="00F95A25"/>
    <w:rsid w:val="00F95EA3"/>
    <w:rsid w:val="00F96C0A"/>
    <w:rsid w:val="00F96FF3"/>
    <w:rsid w:val="00F9766A"/>
    <w:rsid w:val="00F97D7E"/>
    <w:rsid w:val="00F97FB4"/>
    <w:rsid w:val="00FA03FA"/>
    <w:rsid w:val="00FA048F"/>
    <w:rsid w:val="00FA0C9E"/>
    <w:rsid w:val="00FA200F"/>
    <w:rsid w:val="00FA337F"/>
    <w:rsid w:val="00FA42E7"/>
    <w:rsid w:val="00FA63E7"/>
    <w:rsid w:val="00FB0D76"/>
    <w:rsid w:val="00FB0F81"/>
    <w:rsid w:val="00FB158E"/>
    <w:rsid w:val="00FB28E4"/>
    <w:rsid w:val="00FB5071"/>
    <w:rsid w:val="00FB5810"/>
    <w:rsid w:val="00FB5E39"/>
    <w:rsid w:val="00FC0EF5"/>
    <w:rsid w:val="00FC2783"/>
    <w:rsid w:val="00FC27A9"/>
    <w:rsid w:val="00FC327D"/>
    <w:rsid w:val="00FC33F4"/>
    <w:rsid w:val="00FC3602"/>
    <w:rsid w:val="00FC4E6F"/>
    <w:rsid w:val="00FC4FE5"/>
    <w:rsid w:val="00FC5A31"/>
    <w:rsid w:val="00FC6200"/>
    <w:rsid w:val="00FC673E"/>
    <w:rsid w:val="00FC6E3D"/>
    <w:rsid w:val="00FD1AC2"/>
    <w:rsid w:val="00FD2CB9"/>
    <w:rsid w:val="00FD2E59"/>
    <w:rsid w:val="00FD3259"/>
    <w:rsid w:val="00FD5430"/>
    <w:rsid w:val="00FD5983"/>
    <w:rsid w:val="00FD65F8"/>
    <w:rsid w:val="00FD78ED"/>
    <w:rsid w:val="00FD7A19"/>
    <w:rsid w:val="00FE058C"/>
    <w:rsid w:val="00FE0BE0"/>
    <w:rsid w:val="00FE1FEA"/>
    <w:rsid w:val="00FE251C"/>
    <w:rsid w:val="00FE27D4"/>
    <w:rsid w:val="00FE2CD8"/>
    <w:rsid w:val="00FE3E61"/>
    <w:rsid w:val="00FE4F4B"/>
    <w:rsid w:val="00FE70A9"/>
    <w:rsid w:val="00FE7B6C"/>
    <w:rsid w:val="00FF0A38"/>
    <w:rsid w:val="00FF229F"/>
    <w:rsid w:val="00FF2B27"/>
    <w:rsid w:val="00FF3B72"/>
    <w:rsid w:val="00FF3E70"/>
    <w:rsid w:val="00FF42B6"/>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aliases w:val="H1,h1,Heading 1 3GPP"/>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pPr>
      <w:numPr>
        <w:ilvl w:val="2"/>
      </w:numPr>
      <w:spacing w:before="120"/>
      <w:outlineLvl w:val="2"/>
    </w:pPr>
    <w:rPr>
      <w:sz w:val="28"/>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paragraph" w:customStyle="1" w:styleId="Reference">
    <w:name w:val="Reference"/>
    <w:basedOn w:val="Normal"/>
    <w:qFormat/>
    <w:rsid w:val="00F13508"/>
    <w:pPr>
      <w:numPr>
        <w:numId w:val="33"/>
      </w:numPr>
      <w:spacing w:after="120"/>
      <w:jc w:val="both"/>
    </w:pPr>
    <w:rPr>
      <w:rFonts w:eastAsia="Times New Roman"/>
      <w:sz w:val="20"/>
      <w:lang w:val="en-GB" w:eastAsia="x-none"/>
    </w:rPr>
  </w:style>
  <w:style w:type="character" w:customStyle="1" w:styleId="B4Char">
    <w:name w:val="B4 Char"/>
    <w:link w:val="B4"/>
    <w:qFormat/>
    <w:rsid w:val="0078574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DA88A-6A79-4BFA-9C35-F5652FB7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5975</TotalTime>
  <Pages>2</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315</cp:revision>
  <cp:lastPrinted>2019-12-09T18:15:00Z</cp:lastPrinted>
  <dcterms:created xsi:type="dcterms:W3CDTF">2019-12-04T19:55:00Z</dcterms:created>
  <dcterms:modified xsi:type="dcterms:W3CDTF">2020-02-14T04:22:00Z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